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rPr>
          <w:rFonts w:ascii="Arial" w:hAnsi="Arial" w:cs="Arial"/>
          <w:sz w:val="40"/>
          <w:szCs w:val="40"/>
        </w:rPr>
      </w:pPr>
      <w:bookmarkStart w:id="0" w:name="_Toc130815003"/>
      <w:r>
        <w:rPr>
          <w:rFonts w:ascii="Arial" w:hAnsi="Arial" w:cs="Arial"/>
          <w:sz w:val="40"/>
          <w:szCs w:val="40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810003" cy="743054"/>
                <wp:effectExtent l="0" t="0" r="0" b="0"/>
                <wp:docPr id="1" name="Рисунок 13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0"/>
                        <a:stretch/>
                      </pic:blipFill>
                      <pic:spPr>
                        <a:xfrm>
                          <a:off x="0" y="0"/>
                          <a:ext cx="1810003" cy="7430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142.52pt;height:58.51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</w:p>
    <w:p>
      <w:pPr>
        <w:ind w:firstLine="709"/>
        <w:rPr>
          <w:rFonts w:ascii="Arial" w:hAnsi="Arial" w:cs="Arial"/>
          <w:sz w:val="40"/>
          <w:szCs w:val="40"/>
        </w:rPr>
      </w:pPr>
    </w:p>
    <w:p>
      <w:pPr>
        <w:ind w:firstLine="709"/>
        <w:rPr>
          <w:rFonts w:ascii="Arial" w:hAnsi="Arial" w:cs="Arial"/>
          <w:sz w:val="40"/>
          <w:szCs w:val="40"/>
        </w:rPr>
      </w:pPr>
    </w:p>
    <w:p>
      <w:pPr>
        <w:ind w:firstLine="709"/>
        <w:rPr>
          <w:rFonts w:ascii="Arial" w:hAnsi="Arial" w:cs="Arial"/>
          <w:sz w:val="40"/>
          <w:szCs w:val="40"/>
        </w:rPr>
      </w:pPr>
    </w:p>
    <w:p>
      <w:pPr>
        <w:ind w:firstLine="709"/>
        <w:rPr>
          <w:rFonts w:ascii="Arial" w:hAnsi="Arial" w:cs="Arial"/>
          <w:sz w:val="40"/>
          <w:szCs w:val="40"/>
        </w:rPr>
      </w:pPr>
    </w:p>
    <w:p>
      <w:pPr>
        <w:ind w:firstLine="709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Официальный сайт Росреестра</w:t>
      </w:r>
    </w:p>
    <w:p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Руководство пользователя</w:t>
      </w:r>
    </w:p>
    <w:p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>
      <w:pPr>
        <w:ind w:firstLine="709"/>
        <w:jc w:val="center"/>
        <w:rPr>
          <w:rFonts w:ascii="Arial" w:hAnsi="Arial" w:cs="Arial"/>
          <w:sz w:val="72"/>
          <w:szCs w:val="72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Электронная платформа кадастровых работ </w:t>
      </w:r>
      <w:r>
        <w:rPr>
          <w:rFonts w:ascii="Times New Roman" w:hAnsi="Times New Roman" w:cs="Times New Roman"/>
          <w:b/>
          <w:sz w:val="36"/>
          <w:szCs w:val="36"/>
        </w:rPr>
        <w:br/>
      </w:r>
      <w:r>
        <w:rPr>
          <w:rFonts w:ascii="Times New Roman" w:hAnsi="Times New Roman" w:cs="Times New Roman"/>
          <w:b/>
          <w:sz w:val="36"/>
          <w:szCs w:val="36"/>
        </w:rPr>
        <w:t xml:space="preserve">Личного кабинета</w:t>
      </w: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ind w:firstLine="709"/>
        <w:jc w:val="center"/>
        <w:rPr>
          <w:rFonts w:ascii="Arial" w:hAnsi="Arial" w:cs="Arial"/>
          <w:sz w:val="40"/>
          <w:szCs w:val="40"/>
        </w:rPr>
      </w:pPr>
    </w:p>
    <w:p>
      <w:pPr>
        <w:spacing w:after="0" w:line="312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Содержание</w:t>
      </w:r>
    </w:p>
    <w:p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 Введение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1.1 Область применения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1.2 Краткое описание возможностей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1.3 Уровень подготовки пользователя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</w:t>
      </w:r>
    </w:p>
    <w:p>
      <w:pPr>
        <w:spacing w:after="0" w:line="312" w:lineRule="auto"/>
        <w:ind w:left="284" w:right="14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1.4 Перечень эксплуатационной документации, с которой необходимо ознакомиться пользователю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1.5 Роли пользователей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1.6 Условия применения Платформы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</w:t>
      </w:r>
    </w:p>
    <w:p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Общие положения ЭПКР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2.1 Вход в Личный кабинет Официального сайта Росреестра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2.2 Переход к сервису и авторизация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8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2.3 Элементы управления Платформой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8</w:t>
      </w:r>
    </w:p>
    <w:p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 Описание операций Платформы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 Кадастровый инженер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 Общая характеристика роли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3.1.2 Просмотр доступных разделов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11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3.1.3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Сведения о форме работы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13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3.1.4 Реквизиты и 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14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3.1.5 Добавление работодателя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15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3.1.6 Уведомления (в правом верхнем углу после авторизации)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17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3.1.7 Выбор формы работы………………………………………………………..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17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3.1.8 Получение заказов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17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3.1.9 Подписание договора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21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3.1.10 Отправка счета на предоплату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25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3.1.11 Выполнение работ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26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3.1.12 Постановка на ГКУ/ГРП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…..27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3.1.13 Оплата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29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3.1.14 Заказ выполнен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30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3.1.15 Заказ приостановлен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31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3.1.16 Заказ отменен заказчиком………………………………………………….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31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3.1.17 Чат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32</w:t>
      </w:r>
    </w:p>
    <w:p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 Юридическое лицо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32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3.2.1 Профиль……………………………………………………………………...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32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3.2.2 Сотрудники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33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3.2.3 Реквизиты и 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35</w:t>
      </w:r>
    </w:p>
    <w:p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3.2.4 Поиск по кадастровым инженерам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35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3.2.5 Мои заказы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36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3.2.6 Мои уведомления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36</w:t>
      </w:r>
    </w:p>
    <w:p>
      <w:pPr>
        <w:spacing w:after="0" w:line="312" w:lineRule="auto"/>
        <w:ind w:right="-142"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 Правообладатель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37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3.3.1 Профиль……………………………………………………………………..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37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3.3.2 Реквизиты и 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37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3.3.3 Мои заказы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38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3.3.4 Поиск кадастровых инженеров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38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3.3.5 Уведомления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39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3.3.6 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оздание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39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7 Изменение или удаление заказа…………………………………………..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41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3.3.8 Чат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43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3.3.9 Выбор кадастрового инженера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44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3.3.10 Подписание договора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45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3.3.11 Предоплата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46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3.3.12 Приемка работ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47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3.3.13 Оплата и оценка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48</w:t>
      </w:r>
    </w:p>
    <w:p>
      <w:pPr>
        <w:spacing w:after="0" w:line="312" w:lineRule="auto"/>
        <w:ind w:right="-142"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 Физическое лицо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49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3.4.1 Профиль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49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3.4.2 Реквизиты и 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50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3.4.3 Мои заказы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51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3.4.4 Поиск кадастровых инженеров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51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3.4.5 Уведомления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52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3.4.6 Создание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52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3.4.7 Изменение или удаление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54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3.4.8 Чат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56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3.4.9 Выбор кадастрового инженера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57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3.4.10 Подписание договора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58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3.4.11 Предоплата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59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3.4.12 Приемка работ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……………………………………………………………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60</w:t>
      </w:r>
    </w:p>
    <w:p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3.4.13 Оплата и оценка заказа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61</w:t>
      </w:r>
    </w:p>
    <w:p>
      <w:pPr>
        <w:spacing w:after="0" w:line="312" w:lineRule="auto"/>
        <w:ind w:right="-142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4. Часто задаваемые вопросы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……………………………………………………….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62</w:t>
      </w:r>
    </w:p>
    <w:p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>
      <w:pPr>
        <w:ind w:firstLine="709"/>
        <w:rPr>
          <w:rFonts w:ascii="Times New Roman" w:hAnsi="Times New Roman" w:eastAsia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 w:clear="all"/>
      </w:r>
    </w:p>
    <w:bookmarkEnd w:id="0"/>
    <w:p>
      <w:pPr>
        <w:pStyle w:val="10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1. Введение</w:t>
      </w:r>
    </w:p>
    <w:p>
      <w:pPr>
        <w:pStyle w:val="a1"/>
        <w:rPr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1.1 Область применения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Подсистема «Электронная платформа кадастровых работ» системы Личный кабинет является частью Официального сайта Росреестра и предоставляет доступ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к услуге по выполнению кадастровых работ.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1.2 Краткое описание возможностей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Подсистема «Электронная платформа кадастровых работ» системы Личный кабинет (Платформа, ЭПКР) позволяет пользователям с ролями «Физическое лицо», «Кадастровый инженер», «Юридическое лицо» выполнять следующие операции:</w:t>
      </w:r>
    </w:p>
    <w:p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формирование заказа на выполнение кадастровых работ 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направлени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его на рассмотрение кадастровым инженерам по территориальному принципу;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для заявителя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просмотр списка кадастровых инженеров (потенциальных исполнителей заказа);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исполнителя просмотр списка созданных заявителями заказов;</w:t>
      </w:r>
    </w:p>
    <w:p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общение заявителя и исполнителя об условиях выполнения кадастровых работ в виде чата с возможностью пересылки файлов;</w:t>
      </w:r>
    </w:p>
    <w:p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выбор исполнителя кадастровых работ;</w:t>
      </w: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формирование в автоматическом режиме на основе типовой формы </w:t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br/>
        <w:t xml:space="preserve">и подписание сторонами договора подряда в электронном виде;</w:t>
      </w: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направление заявителю и согласование с ним итоговых документов;</w:t>
      </w: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– оплата заказа и оценка выполненных работ.</w:t>
      </w: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color w:val="000000" w:themeColor="text1"/>
          <w:sz w:val="10"/>
          <w:szCs w:val="10"/>
          <w:lang w:eastAsia="ru-RU"/>
        </w:rPr>
      </w:pP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b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i/>
          <w:color w:val="000000" w:themeColor="text1"/>
          <w:sz w:val="28"/>
          <w:szCs w:val="28"/>
          <w:lang w:eastAsia="ru-RU"/>
        </w:rPr>
        <w:t xml:space="preserve">1.3 Уровень подготовки пользователя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lang w:eastAsia="ru-RU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 xml:space="preserve">работы с Личным кабинетом пользователь должен иметь навыки работы: 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С компьютером: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в</w:t>
      </w:r>
      <w:r>
        <w:rPr>
          <w:rFonts w:ascii="Times New Roman" w:hAnsi="Times New Roman" w:cs="Times New Roman"/>
          <w:sz w:val="28"/>
          <w:szCs w:val="28"/>
        </w:rPr>
        <w:t xml:space="preserve">ключение/выключение компьютера;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работа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установленной операционной системой, в том числе:</w:t>
      </w:r>
    </w:p>
    <w:p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запуск программ;</w:t>
      </w:r>
    </w:p>
    <w:p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поиск файлов на диске;</w:t>
      </w:r>
    </w:p>
    <w:p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просмотр содержимого файловой системы;</w:t>
      </w:r>
    </w:p>
    <w:p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создание, переименование,</w:t>
      </w:r>
      <w:r>
        <w:rPr>
          <w:rFonts w:ascii="Times New Roman" w:hAnsi="Times New Roman" w:cs="Times New Roman"/>
          <w:sz w:val="28"/>
          <w:szCs w:val="28"/>
        </w:rPr>
        <w:t xml:space="preserve"> копирование и удаление файлов.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>
        <w:rPr>
          <w:rFonts w:ascii="Times New Roman" w:hAnsi="Times New Roman" w:cs="Times New Roman"/>
          <w:sz w:val="28"/>
          <w:szCs w:val="28"/>
        </w:rPr>
        <w:t xml:space="preserve">веб</w:t>
      </w:r>
      <w:r>
        <w:rPr>
          <w:rFonts w:ascii="Times New Roman" w:hAnsi="Times New Roman" w:cs="Times New Roman"/>
          <w:sz w:val="28"/>
          <w:szCs w:val="28"/>
        </w:rPr>
        <w:t xml:space="preserve">-обозревателем (браузером)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>
      <w:pPr>
        <w:spacing w:after="0" w:line="312" w:lineRule="auto"/>
        <w:ind w:left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1.4 Перечень эксплуатационной документации, с которой необходимо ознакомиться пользователю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работы с Платформой пользователь должен ознакомиться с настоящим документом, а также со следующими документами</w:t>
      </w:r>
      <w:r>
        <w:rPr>
          <w:rFonts w:ascii="Times New Roman" w:hAnsi="Times New Roman" w:cs="Times New Roman"/>
          <w:sz w:val="28"/>
          <w:szCs w:val="28"/>
        </w:rPr>
        <w:t xml:space="preserve"> (в зависимости от роли, под которой пользователь входит в Личный кабинет)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Руководство пользователя. Личный кабинет физического лица.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Руководство пользователя. Личный кабинет кадастрового инженера.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>
      <w:pPr>
        <w:spacing w:after="0" w:line="312" w:lineRule="auto"/>
        <w:ind w:firstLine="709"/>
        <w:jc w:val="both"/>
        <w:rPr>
          <w:rFonts w:ascii="Times New Roman" w:hAnsi="Times New Roman" w:eastAsia="Times New Roman" w:cs="Times New Roman"/>
          <w:b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1.5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Роли пользователей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 xml:space="preserve">ЭПКР</w:t>
      </w:r>
      <w:r>
        <w:rPr>
          <w:rFonts w:ascii="Times New Roman" w:hAnsi="Times New Roman" w:cs="Times New Roman"/>
          <w:sz w:val="28"/>
          <w:szCs w:val="28"/>
        </w:rPr>
        <w:t xml:space="preserve"> предусмотрены следующие роли: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 кадастровых работ (</w:t>
      </w:r>
      <w:r>
        <w:rPr>
          <w:rFonts w:ascii="Times New Roman" w:hAnsi="Times New Roman" w:cs="Times New Roman"/>
          <w:sz w:val="28"/>
          <w:szCs w:val="28"/>
        </w:rPr>
        <w:t xml:space="preserve">ф</w:t>
      </w:r>
      <w:r>
        <w:rPr>
          <w:rFonts w:ascii="Times New Roman" w:hAnsi="Times New Roman" w:cs="Times New Roman"/>
          <w:sz w:val="28"/>
          <w:szCs w:val="28"/>
        </w:rPr>
        <w:t xml:space="preserve">изичес</w:t>
      </w:r>
      <w:r>
        <w:rPr>
          <w:rFonts w:ascii="Times New Roman" w:hAnsi="Times New Roman" w:cs="Times New Roman"/>
          <w:sz w:val="28"/>
          <w:szCs w:val="28"/>
        </w:rPr>
        <w:t xml:space="preserve">кие</w:t>
      </w:r>
      <w:r>
        <w:rPr>
          <w:rFonts w:ascii="Times New Roman" w:hAnsi="Times New Roman" w:cs="Times New Roman"/>
          <w:sz w:val="28"/>
          <w:szCs w:val="28"/>
        </w:rPr>
        <w:t xml:space="preserve"> и юридичес</w:t>
      </w:r>
      <w:r>
        <w:rPr>
          <w:rFonts w:ascii="Times New Roman" w:hAnsi="Times New Roman" w:cs="Times New Roman"/>
          <w:sz w:val="28"/>
          <w:szCs w:val="28"/>
        </w:rPr>
        <w:t xml:space="preserve">ки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лица)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(как индивидуальные предприниматели,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так и сотрудни</w:t>
      </w:r>
      <w:r>
        <w:rPr>
          <w:rFonts w:ascii="Times New Roman" w:hAnsi="Times New Roman" w:cs="Times New Roman"/>
          <w:sz w:val="28"/>
          <w:szCs w:val="28"/>
        </w:rPr>
        <w:t xml:space="preserve">ки</w:t>
      </w:r>
      <w:r>
        <w:rPr>
          <w:rFonts w:ascii="Times New Roman" w:hAnsi="Times New Roman" w:cs="Times New Roman"/>
          <w:sz w:val="28"/>
          <w:szCs w:val="28"/>
        </w:rPr>
        <w:t xml:space="preserve"> юридичес</w:t>
      </w:r>
      <w:r>
        <w:rPr>
          <w:rFonts w:ascii="Times New Roman" w:hAnsi="Times New Roman" w:cs="Times New Roman"/>
          <w:sz w:val="28"/>
          <w:szCs w:val="28"/>
        </w:rPr>
        <w:t xml:space="preserve">ки</w:t>
      </w:r>
      <w:r>
        <w:rPr>
          <w:rFonts w:ascii="Times New Roman" w:hAnsi="Times New Roman" w:cs="Times New Roman"/>
          <w:sz w:val="28"/>
          <w:szCs w:val="28"/>
        </w:rPr>
        <w:t xml:space="preserve">х лиц)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аботодатель кадастровых инженеров</w:t>
      </w:r>
      <w:r>
        <w:rPr>
          <w:rFonts w:ascii="Times New Roman" w:hAnsi="Times New Roman" w:cs="Times New Roman"/>
          <w:sz w:val="28"/>
          <w:szCs w:val="28"/>
        </w:rPr>
        <w:t xml:space="preserve"> (юридическое лицо)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 и те же пользователи могут выполнять разные роли в системе.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Матрица ролей относительно правового статуса (Рисунок 1).</w:t>
      </w:r>
    </w:p>
    <w:tbl>
      <w:tblPr>
        <w:tblStyle w:val="af"/>
        <w:tblW w:w="0" w:type="auto"/>
        <w:tblInd w:w="704" w:type="dxa"/>
        <w:tblLook w:val="04A0" w:firstRow="1" w:lastRow="0" w:firstColumn="1" w:lastColumn="0" w:noHBand="0" w:noVBand="1"/>
      </w:tblPr>
      <w:tblGrid>
        <w:gridCol w:w="2594"/>
        <w:gridCol w:w="2977"/>
        <w:gridCol w:w="1543"/>
        <w:gridCol w:w="2236"/>
      </w:tblGrid>
      <w:tr>
        <w:tc>
          <w:tcPr>
            <w:tcW w:w="2693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 xml:space="preserve">Роль</w:t>
            </w:r>
          </w:p>
        </w:tc>
        <w:tc>
          <w:tcPr>
            <w:tcW w:w="3119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 xml:space="preserve">Физическое лицо</w:t>
            </w:r>
          </w:p>
        </w:tc>
        <w:tc>
          <w:tcPr>
            <w:tcW w:w="1276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 xml:space="preserve">Юридическое лицо</w:t>
            </w:r>
          </w:p>
        </w:tc>
        <w:tc>
          <w:tcPr>
            <w:tcW w:w="2260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 xml:space="preserve">Индивидуальный предприниматель</w:t>
            </w:r>
          </w:p>
        </w:tc>
      </w:tr>
      <w:tr>
        <w:trPr>
          <w:trHeight w:val="803"/>
        </w:trPr>
        <w:tc>
          <w:tcPr>
            <w:tcW w:w="2693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Кадастровый инженер (Исполнитель)</w:t>
            </w:r>
          </w:p>
        </w:tc>
        <w:tc>
          <w:tcPr>
            <w:tcW w:w="3119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(как сотрудник юридического лица</w:t>
            </w: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)</w:t>
            </w:r>
          </w:p>
        </w:tc>
        <w:tc>
          <w:tcPr>
            <w:tcW w:w="1276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–</w:t>
            </w:r>
          </w:p>
        </w:tc>
        <w:tc>
          <w:tcPr>
            <w:tcW w:w="2260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</w:tc>
      </w:tr>
      <w:tr>
        <w:trPr>
          <w:trHeight w:val="520"/>
        </w:trPr>
        <w:tc>
          <w:tcPr>
            <w:tcW w:w="2693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Работодатель</w:t>
            </w:r>
          </w:p>
        </w:tc>
        <w:tc>
          <w:tcPr>
            <w:tcW w:w="3119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–</w:t>
            </w:r>
          </w:p>
        </w:tc>
        <w:tc>
          <w:tcPr>
            <w:tcW w:w="1276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</w:tc>
        <w:tc>
          <w:tcPr>
            <w:tcW w:w="2260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–</w:t>
            </w:r>
          </w:p>
        </w:tc>
      </w:tr>
      <w:tr>
        <w:trPr>
          <w:trHeight w:val="556"/>
        </w:trPr>
        <w:tc>
          <w:tcPr>
            <w:tcW w:w="2693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Заказчик</w:t>
            </w:r>
          </w:p>
        </w:tc>
        <w:tc>
          <w:tcPr>
            <w:tcW w:w="3119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</w:tc>
        <w:tc>
          <w:tcPr>
            <w:tcW w:w="1276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</w:tc>
        <w:tc>
          <w:tcPr>
            <w:tcW w:w="2260" w:type="dxa"/>
            <w:vAlign w:val="center"/>
          </w:tcPr>
          <w:p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 xml:space="preserve">+</w:t>
            </w:r>
          </w:p>
        </w:tc>
      </w:tr>
    </w:tbl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 – Матрица ролей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1.6 Условия применения Платформы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Войти на ЭПКР </w:t>
      </w:r>
      <w:r>
        <w:rPr>
          <w:rFonts w:ascii="Times New Roman" w:hAnsi="Times New Roman" w:cs="Times New Roman"/>
          <w:sz w:val="28"/>
          <w:szCs w:val="28"/>
        </w:rPr>
        <w:t xml:space="preserve">может только пользователь, зарегистрированный в ЕСИА.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Платформа</w:t>
      </w:r>
      <w:r>
        <w:rPr>
          <w:rFonts w:ascii="Times New Roman" w:hAnsi="Times New Roman" w:cs="Times New Roman"/>
          <w:sz w:val="28"/>
          <w:szCs w:val="28"/>
        </w:rPr>
        <w:t xml:space="preserve"> корректно работает и отображается в браузерах: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Яндекс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>
      <w:pPr>
        <w:widowControl w:val="off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 Firefox 67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выше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;</w:t>
      </w:r>
    </w:p>
    <w:p>
      <w:pPr>
        <w:widowControl w:val="off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 Internet Explorer 11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выше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;</w:t>
      </w:r>
    </w:p>
    <w:p>
      <w:pPr>
        <w:widowControl w:val="off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 Edge</w:t>
      </w:r>
      <w:r>
        <w:rPr>
          <w:rFonts w:ascii="Times New Roman" w:hAnsi="Times New Roman" w:cs="Times New Roman"/>
          <w:sz w:val="28"/>
          <w:szCs w:val="28"/>
        </w:rPr>
        <w:t xml:space="preserve"> 44 и выше;</w:t>
      </w:r>
    </w:p>
    <w:p>
      <w:pPr>
        <w:widowControl w:val="off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Safari 12 и выше;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eastAsia="Symbol" w:cs="Symbol"/>
          <w:sz w:val="28"/>
          <w:szCs w:val="28"/>
        </w:rPr>
        <w:t xml:space="preserve">-</w:t>
      </w:r>
      <w:r>
        <w:rPr>
          <w:rFonts w:ascii="Times New Roman" w:hAnsi="Times New Roman" w:cs="Times New Roman"/>
          <w:sz w:val="28"/>
          <w:szCs w:val="28"/>
        </w:rPr>
        <w:t xml:space="preserve"> Chrome версии 74 и выше, а также другие браузеры на основе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Chromium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 w:clear="all"/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 xml:space="preserve">Общие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положения ЭПКР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2.1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Вход в Личный кабинет Официального сайта Росреестра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ВАЖНО! Для работы в </w:t>
      </w:r>
      <w:r>
        <w:rPr>
          <w:rFonts w:ascii="Times New Roman" w:hAnsi="Times New Roman" w:cs="Times New Roman"/>
          <w:sz w:val="28"/>
          <w:szCs w:val="28"/>
        </w:rPr>
        <w:t xml:space="preserve">Личном кабинете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нужно авторизоваться с использованием учетной записи Единого портала государственных </w:t>
      </w:r>
      <w:r>
        <w:rPr>
          <w:rFonts w:ascii="Times New Roman" w:hAnsi="Times New Roman" w:cs="Times New Roman"/>
          <w:sz w:val="28"/>
          <w:szCs w:val="28"/>
        </w:rPr>
        <w:t xml:space="preserve">и муниципальных </w:t>
      </w:r>
      <w:r>
        <w:rPr>
          <w:rFonts w:ascii="Times New Roman" w:hAnsi="Times New Roman" w:cs="Times New Roman"/>
          <w:sz w:val="28"/>
          <w:szCs w:val="28"/>
        </w:rPr>
        <w:t xml:space="preserve">услуг.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этого: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 В шапке сайта Росреестра (</w:t>
      </w:r>
      <w:hyperlink r:id="rId11" w:history="1">
        <w:r>
          <w:rPr>
            <w:rStyle w:val="ae"/>
            <w:rFonts w:ascii="Times New Roman" w:hAnsi="Times New Roman" w:cs="Times New Roman"/>
            <w:sz w:val="28"/>
            <w:szCs w:val="28"/>
          </w:rPr>
          <w:t xml:space="preserve">https://rosreestr.gov.ru/site/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)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ВОЙТИ </w:t>
      </w:r>
      <w:r>
        <w:rPr>
          <w:rFonts w:ascii="Times New Roman" w:hAnsi="Times New Roman" w:cs="Times New Roman"/>
          <w:sz w:val="28"/>
          <w:szCs w:val="28"/>
        </w:rPr>
        <w:t xml:space="preserve">(Рисунок 2).</w:t>
      </w:r>
    </w:p>
    <w:p>
      <w:pPr>
        <w:pStyle w:val="a1"/>
        <w:ind w:left="0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10479" cy="365113"/>
                <wp:effectExtent l="0" t="0" r="0" b="0"/>
                <wp:docPr id="2" name="Рисунок 13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2"/>
                        <a:stretch/>
                      </pic:blipFill>
                      <pic:spPr>
                        <a:xfrm>
                          <a:off x="0" y="0"/>
                          <a:ext cx="7975441" cy="4926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65.39pt;height:28.75pt;mso-wrap-distance-left:0.00pt;mso-wrap-distance-top:0.00pt;mso-wrap-distance-right:0.00pt;mso-wrap-distance-bottom:0.00pt;" stroked="false">
                <v:path textboxrect="0,0,0,0"/>
                <v:imagedata r:id="rId1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 – Шапка сайта Росреестра.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Отобразится форма входа (Рисунок 3).</w:t>
      </w:r>
    </w:p>
    <w:p>
      <w:pPr>
        <w:pStyle w:val="a1"/>
        <w:ind w:left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82112" cy="3181794"/>
                <wp:effectExtent l="0" t="0" r="0" b="0"/>
                <wp:docPr id="3" name="Рисунок 13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3"/>
                        <a:stretch/>
                      </pic:blipFill>
                      <pic:spPr>
                        <a:xfrm>
                          <a:off x="0" y="0"/>
                          <a:ext cx="4382112" cy="31817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345.05pt;height:250.53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3 – Форма авторизации с использованием учетных данных Единой системы идентификации и аутентификации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 Введите учетные данные.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 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ВОЙТИ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у пользователя одна роль – Физическое лицо, отобразится запрос подтверждения согласия на обработку персональных данных Росреестром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5).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пользователю доступно несколько ролей, например, Физическое лицо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и представитель какой-либо организации, отобразится окно выбора роли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</w:t>
      </w:r>
      <w:r>
        <w:rPr>
          <w:rFonts w:ascii="Times New Roman" w:hAnsi="Times New Roman" w:cs="Times New Roman"/>
          <w:sz w:val="28"/>
          <w:szCs w:val="28"/>
        </w:rPr>
        <w:t xml:space="preserve">4</w:t>
      </w:r>
      <w:r>
        <w:rPr>
          <w:rFonts w:ascii="Times New Roman" w:hAnsi="Times New Roman" w:cs="Times New Roman"/>
          <w:sz w:val="28"/>
          <w:szCs w:val="28"/>
        </w:rPr>
        <w:t xml:space="preserve">).</w:t>
      </w:r>
    </w:p>
    <w:p>
      <w:pPr>
        <w:pStyle w:val="a1"/>
        <w:ind w:left="0"/>
        <w:jc w:val="center"/>
        <w:rPr>
          <w:b/>
        </w:rPr>
      </w:pPr>
      <w:r>
        <w:rPr>
          <w:b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696216" cy="3400900"/>
                <wp:effectExtent l="0" t="0" r="0" b="9525"/>
                <wp:docPr id="4" name="Рисунок 13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4"/>
                        <a:stretch/>
                      </pic:blipFill>
                      <pic:spPr>
                        <a:xfrm>
                          <a:off x="0" y="0"/>
                          <a:ext cx="3696216" cy="34009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291.04pt;height:267.79pt;mso-wrap-distance-left:0.00pt;mso-wrap-distance-top:0.00pt;mso-wrap-distance-right:0.00pt;mso-wrap-distance-bottom:0.00pt;" stroked="false">
                <v:path textboxrect="0,0,0,0"/>
                <v:imagedata r:id="rId1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4 – Выбор роли пользователя. Пример</w:t>
      </w:r>
    </w:p>
    <w:p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 Выберите роль. </w:t>
      </w:r>
    </w:p>
    <w:p>
      <w:pPr>
        <w:pStyle w:val="a1"/>
        <w:spacing w:before="0" w:after="0" w:line="312" w:lineRule="auto"/>
        <w:ind w:left="0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первом входе в Личный кабинет или если пользователь отозвал согласие на обработку персональных данных в предыдущей сессии работы в Личном кабинете, отобразится запрос подтверждения согласия на обработку персональных данных Росреестром (Рисунок 5).</w:t>
      </w:r>
    </w:p>
    <w:p>
      <w:pPr>
        <w:pStyle w:val="a1"/>
        <w:ind w:left="0"/>
        <w:jc w:val="center"/>
        <w:rPr>
          <w:b/>
        </w:rPr>
      </w:pPr>
      <w:r>
        <w:rPr>
          <w:b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953162" cy="1829055"/>
                <wp:effectExtent l="0" t="0" r="0" b="0"/>
                <wp:docPr id="5" name="Рисунок 13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5"/>
                        <a:stretch/>
                      </pic:blipFill>
                      <pic:spPr>
                        <a:xfrm>
                          <a:off x="0" y="0"/>
                          <a:ext cx="2953162" cy="18290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232.53pt;height:144.02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 – Запрос подтверждения согласия на обработку персональных данных Росреестром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 В окне запроса (Рисунок 5):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 Нажмите на ссылку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Подробнее</w:t>
      </w:r>
      <w:r>
        <w:rPr>
          <w:rFonts w:ascii="Times New Roman" w:hAnsi="Times New Roman" w:cs="Times New Roman"/>
          <w:sz w:val="28"/>
          <w:szCs w:val="28"/>
        </w:rPr>
        <w:t xml:space="preserve">, чтобы посмотреть текст согласия. Откроется окно (Рисунок 6).</w:t>
      </w:r>
    </w:p>
    <w:p>
      <w:pPr>
        <w:pStyle w:val="a1"/>
        <w:ind w:left="0"/>
        <w:jc w:val="center"/>
        <w:rPr>
          <w:b/>
        </w:rPr>
      </w:pPr>
      <w:r>
        <w:rPr>
          <w:b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181794" cy="2867425"/>
                <wp:effectExtent l="0" t="0" r="0" b="9525"/>
                <wp:docPr id="6" name="Рисунок 13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6"/>
                        <a:stretch/>
                      </pic:blipFill>
                      <pic:spPr>
                        <a:xfrm>
                          <a:off x="0" y="0"/>
                          <a:ext cx="3181794" cy="2867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250.53pt;height:225.78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 – Окно с текстом согласия на обработку персональных данных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 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ЗАКРЫТЬ </w:t>
      </w:r>
      <w:r>
        <w:rPr>
          <w:rFonts w:ascii="Times New Roman" w:hAnsi="Times New Roman" w:cs="Times New Roman"/>
          <w:sz w:val="28"/>
          <w:szCs w:val="28"/>
        </w:rPr>
        <w:t xml:space="preserve">или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X</w:t>
      </w:r>
      <w:r>
        <w:rPr>
          <w:rFonts w:ascii="Times New Roman" w:hAnsi="Times New Roman" w:cs="Times New Roman"/>
          <w:sz w:val="28"/>
          <w:szCs w:val="28"/>
        </w:rPr>
        <w:t xml:space="preserve"> в окне с текстом согласия, чтобы вернуться к запросу на подтверждение.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 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ОТКАЗАТЬСЯ</w:t>
      </w:r>
      <w:r>
        <w:rPr>
          <w:rFonts w:ascii="Times New Roman" w:hAnsi="Times New Roman" w:cs="Times New Roman"/>
          <w:sz w:val="28"/>
          <w:szCs w:val="28"/>
        </w:rPr>
        <w:t xml:space="preserve"> (Рисунок 5), чтобы отказаться от обработки персональных данных. Сеанс работы с учетной записью завершится. Откроется главная страница Сайта Росреестра. При следующей авторизации в </w:t>
      </w:r>
      <w:r>
        <w:rPr>
          <w:rFonts w:ascii="Times New Roman" w:hAnsi="Times New Roman" w:cs="Times New Roman"/>
          <w:sz w:val="28"/>
          <w:szCs w:val="28"/>
        </w:rPr>
        <w:t xml:space="preserve">Личном кабинете</w:t>
      </w:r>
      <w:r>
        <w:rPr>
          <w:rFonts w:ascii="Times New Roman" w:hAnsi="Times New Roman" w:cs="Times New Roman"/>
          <w:sz w:val="28"/>
          <w:szCs w:val="28"/>
        </w:rPr>
        <w:t xml:space="preserve"> запрос на подтверждение согласия на обработку персональных данных отобразится снова.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 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ВОЙТИ</w:t>
      </w:r>
      <w:r>
        <w:rPr>
          <w:rFonts w:ascii="Times New Roman" w:hAnsi="Times New Roman" w:cs="Times New Roman"/>
          <w:sz w:val="28"/>
          <w:szCs w:val="28"/>
        </w:rPr>
        <w:t xml:space="preserve">, чтобы подтвердить свое согласие. Работа в </w:t>
      </w:r>
      <w:r>
        <w:rPr>
          <w:rFonts w:ascii="Times New Roman" w:hAnsi="Times New Roman" w:cs="Times New Roman"/>
          <w:sz w:val="28"/>
          <w:szCs w:val="28"/>
        </w:rPr>
        <w:t xml:space="preserve">Личном кабинете</w:t>
      </w:r>
      <w:r>
        <w:rPr>
          <w:rFonts w:ascii="Times New Roman" w:hAnsi="Times New Roman" w:cs="Times New Roman"/>
          <w:sz w:val="28"/>
          <w:szCs w:val="28"/>
        </w:rPr>
        <w:t xml:space="preserve"> возможна только после подтверждения согласия на обработку персональных данных. После подтверждения в рабочей области отобразится страница Настройки учетной записи. При следующей авторизации запрос не появится. Отобразится основная страница Личного кабинета – Мои услуги и сервисы (Рисунок 7). Если текст согласия на обработку персональных данных Росреестром изменился, то при входе в </w:t>
      </w:r>
      <w:r>
        <w:rPr>
          <w:rFonts w:ascii="Times New Roman" w:hAnsi="Times New Roman" w:cs="Times New Roman"/>
          <w:sz w:val="28"/>
          <w:szCs w:val="28"/>
        </w:rPr>
        <w:t xml:space="preserve">Личный кабинет</w:t>
      </w:r>
      <w:r>
        <w:rPr>
          <w:rFonts w:ascii="Times New Roman" w:hAnsi="Times New Roman" w:cs="Times New Roman"/>
          <w:sz w:val="28"/>
          <w:szCs w:val="28"/>
        </w:rPr>
        <w:t xml:space="preserve"> снова отобразится запрос подтверждения согласия.</w:t>
      </w:r>
    </w:p>
    <w:p>
      <w:pPr>
        <w:pStyle w:val="a1"/>
        <w:ind w:left="0" w:firstLine="0"/>
        <w:jc w:val="center"/>
        <w:rPr>
          <w:b/>
        </w:rPr>
      </w:pPr>
      <w:r>
        <w:rPr>
          <w:b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03366" cy="3276599"/>
                <wp:effectExtent l="0" t="0" r="2540" b="635"/>
                <wp:docPr id="7" name="Рисунок 13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7"/>
                        <a:stretch/>
                      </pic:blipFill>
                      <pic:spPr>
                        <a:xfrm>
                          <a:off x="0" y="0"/>
                          <a:ext cx="5944216" cy="32992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464.83pt;height:258.00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 – Страница «Мои услуги и сервисы» Личного кабинета кадастрового инженера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2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i/>
          <w:color w:val="000000" w:themeColor="text1"/>
          <w:szCs w:val="28"/>
        </w:rPr>
      </w:pPr>
      <w:bookmarkStart w:id="1" w:name="_Toc130815228"/>
      <w:r>
        <w:rPr>
          <w:rFonts w:ascii="Times New Roman" w:hAnsi="Times New Roman"/>
          <w:i/>
          <w:color w:val="000000" w:themeColor="text1"/>
          <w:szCs w:val="28"/>
        </w:rPr>
        <w:t xml:space="preserve">2.2 </w:t>
      </w:r>
      <w:r>
        <w:rPr>
          <w:rFonts w:ascii="Times New Roman" w:hAnsi="Times New Roman"/>
          <w:i/>
          <w:color w:val="000000" w:themeColor="text1"/>
          <w:szCs w:val="28"/>
        </w:rPr>
        <w:t xml:space="preserve">Переход к сервису и авторизация</w:t>
      </w:r>
      <w:bookmarkEnd w:id="1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Переход на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Платформу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доступен из личного кабинета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(Рисунок 7)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или напрямую по ссылке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18" w:history="1">
        <w:r>
          <w:rPr>
            <w:rStyle w:val="ae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 xml:space="preserve">https://epkr.rosreestr.ru</w:t>
        </w:r>
      </w:hyperlink>
      <w:r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вторизация пользователей производится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использованием Единой системы идентификации и аутентификации (ЕСИА)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Если ранее пользователь был авторизован через ЕСИА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Личном кабинете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(активная сессия), то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 переходе на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Платформу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авторизация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осуществляется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автоматическом режиме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2.3 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лементы 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управления Платформой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После авторизации на Платформе пользователь переходит на главное окно, которое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состоит из заголовка и рабочей области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(Рисунок 8).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282028" cy="2728595"/>
                <wp:effectExtent l="0" t="0" r="0" b="0"/>
                <wp:docPr id="8" name="Рисунок 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9"/>
                        <a:stretch/>
                      </pic:blipFill>
                      <pic:spPr>
                        <a:xfrm>
                          <a:off x="0" y="0"/>
                          <a:ext cx="5283651" cy="27294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415.91pt;height:214.85pt;mso-wrap-distance-left:0.00pt;mso-wrap-distance-top:0.00pt;mso-wrap-distance-right:0.00pt;mso-wrap-distance-bottom:0.00pt;" stroked="false">
                <v:path textboxrect="0,0,0,0"/>
                <v:imagedata r:id="rId19" o:title=""/>
              </v:shape>
            </w:pict>
          </mc:Fallback>
        </mc:AlternateContent>
      </w:r>
    </w:p>
    <w:p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 – Главное окно ЭПКР</w:t>
      </w:r>
    </w:p>
    <w:p>
      <w:pPr>
        <w:pStyle w:val="a1"/>
        <w:ind w:left="0"/>
        <w:rPr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заголовке окна </w:t>
      </w:r>
      <w:r>
        <w:rPr>
          <w:rFonts w:ascii="Times New Roman" w:hAnsi="Times New Roman" w:cs="Times New Roman"/>
          <w:sz w:val="28"/>
          <w:szCs w:val="28"/>
        </w:rPr>
        <w:t xml:space="preserve">(Рисунок 8) </w:t>
      </w:r>
      <w:r>
        <w:rPr>
          <w:rFonts w:ascii="Times New Roman" w:hAnsi="Times New Roman" w:cs="Times New Roman"/>
          <w:sz w:val="28"/>
          <w:szCs w:val="28"/>
        </w:rPr>
        <w:t xml:space="preserve">располагаются: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 Н</w:t>
      </w:r>
      <w:r>
        <w:rPr>
          <w:rFonts w:ascii="Times New Roman" w:hAnsi="Times New Roman" w:cs="Times New Roman"/>
          <w:sz w:val="28"/>
          <w:szCs w:val="28"/>
        </w:rPr>
        <w:t xml:space="preserve">аз</w:t>
      </w:r>
      <w:r>
        <w:rPr>
          <w:rFonts w:ascii="Times New Roman" w:hAnsi="Times New Roman" w:cs="Times New Roman"/>
          <w:sz w:val="28"/>
          <w:szCs w:val="28"/>
        </w:rPr>
        <w:t xml:space="preserve">вание </w:t>
      </w:r>
      <w:r>
        <w:rPr>
          <w:rFonts w:ascii="Times New Roman" w:hAnsi="Times New Roman" w:cs="Times New Roman"/>
          <w:sz w:val="28"/>
          <w:szCs w:val="28"/>
        </w:rPr>
        <w:t xml:space="preserve">ЭПКР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 К</w:t>
      </w:r>
      <w:r>
        <w:rPr>
          <w:rFonts w:ascii="Times New Roman" w:hAnsi="Times New Roman" w:cs="Times New Roman"/>
          <w:sz w:val="28"/>
          <w:szCs w:val="28"/>
        </w:rPr>
        <w:t xml:space="preserve">нопки перехода 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разделам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 xml:space="preserve">Поиск по кадастровым инженерам», «Мои заказы»;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 П</w:t>
      </w:r>
      <w:r>
        <w:rPr>
          <w:rFonts w:ascii="Times New Roman" w:hAnsi="Times New Roman" w:cs="Times New Roman"/>
          <w:sz w:val="28"/>
          <w:szCs w:val="28"/>
        </w:rPr>
        <w:t xml:space="preserve">анель уведомлений</w:t>
      </w:r>
      <w:r>
        <w:rPr>
          <w:rFonts w:ascii="Times New Roman" w:hAnsi="Times New Roman" w:cs="Times New Roman"/>
          <w:sz w:val="28"/>
          <w:szCs w:val="28"/>
        </w:rPr>
        <w:t xml:space="preserve"> и сообщений;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 З</w:t>
      </w:r>
      <w:r>
        <w:rPr>
          <w:rFonts w:ascii="Times New Roman" w:hAnsi="Times New Roman" w:cs="Times New Roman"/>
          <w:sz w:val="28"/>
          <w:szCs w:val="28"/>
        </w:rPr>
        <w:t xml:space="preserve">начок </w:t>
      </w:r>
      <w:r>
        <w:rPr>
          <w:rFonts w:ascii="Times New Roman" w:hAnsi="Times New Roman" w:cs="Times New Roman"/>
          <w:sz w:val="28"/>
          <w:szCs w:val="28"/>
        </w:rPr>
        <w:t xml:space="preserve">аватар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пользователя, предназначенн</w:t>
      </w:r>
      <w:r>
        <w:rPr>
          <w:rFonts w:ascii="Times New Roman" w:hAnsi="Times New Roman" w:cs="Times New Roman"/>
          <w:sz w:val="28"/>
          <w:szCs w:val="28"/>
        </w:rPr>
        <w:t xml:space="preserve">ый</w:t>
      </w:r>
      <w:r>
        <w:rPr>
          <w:rFonts w:ascii="Times New Roman" w:hAnsi="Times New Roman" w:cs="Times New Roman"/>
          <w:sz w:val="28"/>
          <w:szCs w:val="28"/>
        </w:rPr>
        <w:t xml:space="preserve"> для перехода </w:t>
      </w:r>
      <w:r>
        <w:rPr>
          <w:rFonts w:ascii="Times New Roman" w:hAnsi="Times New Roman" w:cs="Times New Roman"/>
          <w:sz w:val="28"/>
          <w:szCs w:val="28"/>
        </w:rPr>
        <w:t xml:space="preserve">на страницу </w:t>
      </w:r>
      <w:r>
        <w:rPr>
          <w:rFonts w:ascii="Times New Roman" w:hAnsi="Times New Roman" w:cs="Times New Roman"/>
          <w:sz w:val="28"/>
          <w:szCs w:val="28"/>
        </w:rPr>
        <w:t xml:space="preserve">профил</w:t>
      </w:r>
      <w:r>
        <w:rPr>
          <w:rFonts w:ascii="Times New Roman" w:hAnsi="Times New Roman" w:cs="Times New Roman"/>
          <w:sz w:val="28"/>
          <w:szCs w:val="28"/>
        </w:rPr>
        <w:t xml:space="preserve">я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профиле пользователя </w:t>
      </w:r>
      <w:r>
        <w:rPr>
          <w:rFonts w:ascii="Times New Roman" w:hAnsi="Times New Roman" w:cs="Times New Roman"/>
          <w:sz w:val="28"/>
          <w:szCs w:val="28"/>
        </w:rPr>
        <w:t xml:space="preserve">отображаются</w:t>
      </w:r>
      <w:r>
        <w:rPr>
          <w:rFonts w:ascii="Times New Roman" w:hAnsi="Times New Roman" w:cs="Times New Roman"/>
          <w:sz w:val="28"/>
          <w:szCs w:val="28"/>
        </w:rPr>
        <w:t xml:space="preserve"> вкладк</w:t>
      </w:r>
      <w:r>
        <w:rPr>
          <w:rFonts w:ascii="Times New Roman" w:hAnsi="Times New Roman" w:cs="Times New Roman"/>
          <w:sz w:val="28"/>
          <w:szCs w:val="28"/>
        </w:rPr>
        <w:t xml:space="preserve">и для перехода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соответствующие подразделы</w:t>
      </w:r>
      <w:r>
        <w:rPr>
          <w:rFonts w:ascii="Times New Roman" w:hAnsi="Times New Roman" w:cs="Times New Roman"/>
          <w:sz w:val="28"/>
          <w:szCs w:val="28"/>
        </w:rPr>
        <w:t xml:space="preserve">, выбранная вкладка отображается голубым цветом, состав вкладок зависит от роли пользователя</w:t>
      </w:r>
      <w:r>
        <w:rPr>
          <w:rFonts w:ascii="Times New Roman" w:hAnsi="Times New Roman" w:cs="Times New Roman"/>
          <w:sz w:val="28"/>
          <w:szCs w:val="28"/>
        </w:rPr>
        <w:t xml:space="preserve"> (Рисунок 9).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362575" cy="392423"/>
                <wp:effectExtent l="19050" t="19050" r="9525" b="27305"/>
                <wp:docPr id="9" name="Рисунок 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0"/>
                        <a:stretch/>
                      </pic:blipFill>
                      <pic:spPr>
                        <a:xfrm>
                          <a:off x="0" y="0"/>
                          <a:ext cx="5546175" cy="40585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422.25pt;height:30.90pt;mso-wrap-distance-left:0.00pt;mso-wrap-distance-top:0.00pt;mso-wrap-distance-right:0.00pt;mso-wrap-distance-bottom:0.00pt;" strokecolor="#4472C4">
                <v:path textboxrect="0,0,0,0"/>
                <v:imagedata r:id="rId20" o:title=""/>
              </v:shape>
            </w:pict>
          </mc:Fallback>
        </mc:AlternateContent>
      </w:r>
    </w:p>
    <w:p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 – Подразделы профиля пользователя</w:t>
      </w:r>
    </w:p>
    <w:p>
      <w:pPr>
        <w:pStyle w:val="a1"/>
        <w:ind w:left="0"/>
        <w:rPr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ЭПКР</w:t>
      </w:r>
      <w:r>
        <w:rPr>
          <w:rFonts w:ascii="Times New Roman" w:hAnsi="Times New Roman" w:cs="Times New Roman"/>
          <w:sz w:val="28"/>
          <w:szCs w:val="28"/>
        </w:rPr>
        <w:t xml:space="preserve"> встречаются элементы управления типа «Переключатель», переключатель в активном положе</w:t>
      </w:r>
      <w:r>
        <w:rPr>
          <w:rFonts w:ascii="Times New Roman" w:hAnsi="Times New Roman" w:cs="Times New Roman"/>
          <w:sz w:val="28"/>
          <w:szCs w:val="28"/>
        </w:rPr>
        <w:t xml:space="preserve">нии отображается голубым цветом, в пассивном положении серым (Рисунок 10)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66725" cy="381000"/>
                <wp:effectExtent l="19050" t="19050" r="28575" b="19050"/>
                <wp:docPr id="10" name="Рисунок 13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1"/>
                        <a:stretch/>
                      </pic:blipFill>
                      <pic:spPr>
                        <a:xfrm>
                          <a:off x="0" y="0"/>
                          <a:ext cx="466725" cy="3810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36.75pt;height:30.00pt;mso-wrap-distance-left:0.00pt;mso-wrap-distance-top:0.00pt;mso-wrap-distance-right:0.00pt;mso-wrap-distance-bottom:0.00pt;" strokecolor="#4472C4">
                <v:path textboxrect="0,0,0,0"/>
                <v:imagedata r:id="rId21" o:title=""/>
              </v:shape>
            </w:pict>
          </mc:Fallback>
        </mc:AlternateContent>
      </w:r>
    </w:p>
    <w:p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 – Переключатель</w:t>
      </w:r>
    </w:p>
    <w:p>
      <w:pPr>
        <w:pStyle w:val="a1"/>
        <w:ind w:left="0"/>
        <w:rPr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Интерактивные элементы интер</w:t>
      </w:r>
      <w:r>
        <w:rPr>
          <w:rFonts w:ascii="Times New Roman" w:hAnsi="Times New Roman" w:cs="Times New Roman"/>
          <w:sz w:val="28"/>
          <w:szCs w:val="28"/>
        </w:rPr>
        <w:t xml:space="preserve">фейса выделяются голубым цветом (пример, Рисунок 11)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72050" cy="2390775"/>
                <wp:effectExtent l="19050" t="19050" r="19050" b="28575"/>
                <wp:docPr id="11" name="Рисунок 13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2"/>
                        <a:stretch/>
                      </pic:blipFill>
                      <pic:spPr>
                        <a:xfrm>
                          <a:off x="0" y="0"/>
                          <a:ext cx="4972050" cy="23907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391.50pt;height:188.25pt;mso-wrap-distance-left:0.00pt;mso-wrap-distance-top:0.00pt;mso-wrap-distance-right:0.00pt;mso-wrap-distance-bottom:0.00pt;" strokecolor="#4472C4">
                <v:path textboxrect="0,0,0,0"/>
                <v:imagedata r:id="rId22" o:title=""/>
              </v:shape>
            </w:pict>
          </mc:Fallback>
        </mc:AlternateContent>
      </w:r>
    </w:p>
    <w:p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 – Интерактивные элементы</w:t>
      </w:r>
    </w:p>
    <w:p>
      <w:pPr>
        <w:pStyle w:val="a1"/>
        <w:ind w:left="0"/>
      </w:pPr>
    </w:p>
    <w:p>
      <w:pPr>
        <w:ind w:firstLine="709"/>
        <w:rPr>
          <w:rFonts w:ascii="Arial" w:hAnsi="Arial" w:eastAsia="Times New Roman" w:cs="Arial"/>
          <w:sz w:val="24"/>
          <w:szCs w:val="24"/>
        </w:rPr>
      </w:pPr>
      <w:r>
        <w:br w:type="page" w:clear="all"/>
      </w:r>
    </w:p>
    <w:p>
      <w:pPr>
        <w:pStyle w:val="10"/>
        <w:numPr>
          <w:numId w:val="0"/>
          <w:ilvl w:val="0"/>
        </w:numPr>
        <w:spacing w:after="0"/>
        <w:ind w:firstLine="709"/>
      </w:pPr>
      <w:r>
        <w:t xml:space="preserve">3 Описание операций Платформы</w:t>
      </w:r>
      <w:bookmarkStart w:id="2" w:name="_Toc131450503"/>
    </w:p>
    <w:p>
      <w:pPr>
        <w:pStyle w:val="a1"/>
        <w:rPr>
          <w:sz w:val="10"/>
          <w:szCs w:val="10"/>
        </w:rPr>
      </w:pPr>
    </w:p>
    <w:p>
      <w:pPr>
        <w:pStyle w:val="10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r>
        <w:rPr>
          <w:rFonts w:ascii="Times New Roman" w:hAnsi="Times New Roman"/>
          <w:i/>
          <w:szCs w:val="28"/>
        </w:rPr>
        <w:t xml:space="preserve">3.1 </w:t>
      </w:r>
      <w:r>
        <w:rPr>
          <w:rFonts w:ascii="Times New Roman" w:hAnsi="Times New Roman"/>
          <w:i/>
          <w:szCs w:val="28"/>
        </w:rPr>
        <w:t xml:space="preserve">Кадастровый инженер</w:t>
      </w:r>
      <w:bookmarkEnd w:id="2"/>
    </w:p>
    <w:p>
      <w:pPr>
        <w:pStyle w:val="10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r>
        <w:rPr>
          <w:rFonts w:ascii="Times New Roman" w:hAnsi="Times New Roman"/>
          <w:i/>
          <w:szCs w:val="28"/>
        </w:rPr>
        <w:t xml:space="preserve">3.1.1 </w:t>
      </w:r>
      <w:r>
        <w:rPr>
          <w:rFonts w:ascii="Times New Roman" w:hAnsi="Times New Roman"/>
          <w:i/>
          <w:szCs w:val="28"/>
        </w:rPr>
        <w:t xml:space="preserve">Общая характеристика роли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оль кадастрового инженера на Платформе обеспечивает предоставление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им заказчику услуги по выполнению кадастровых работ</w:t>
      </w:r>
      <w:r>
        <w:rPr>
          <w:rFonts w:ascii="Times New Roman" w:hAnsi="Times New Roman" w:cs="Times New Roman"/>
          <w:sz w:val="28"/>
          <w:szCs w:val="28"/>
        </w:rPr>
        <w:t xml:space="preserve">. Кадастровый инженер выполня</w:t>
      </w:r>
      <w:r>
        <w:rPr>
          <w:rFonts w:ascii="Times New Roman" w:hAnsi="Times New Roman" w:cs="Times New Roman"/>
          <w:sz w:val="28"/>
          <w:szCs w:val="28"/>
        </w:rPr>
        <w:t xml:space="preserve">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кадастровые работы </w:t>
      </w:r>
      <w:r>
        <w:rPr>
          <w:rFonts w:ascii="Times New Roman" w:hAnsi="Times New Roman" w:cs="Times New Roman"/>
          <w:sz w:val="28"/>
          <w:szCs w:val="28"/>
        </w:rPr>
        <w:t xml:space="preserve">на платформе </w:t>
      </w:r>
      <w:r>
        <w:rPr>
          <w:rFonts w:ascii="Times New Roman" w:hAnsi="Times New Roman" w:cs="Times New Roman"/>
          <w:sz w:val="28"/>
          <w:szCs w:val="28"/>
        </w:rPr>
        <w:t xml:space="preserve">либо в качестве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ндивидуальн</w:t>
      </w:r>
      <w:r>
        <w:rPr>
          <w:rFonts w:ascii="Times New Roman" w:hAnsi="Times New Roman" w:cs="Times New Roman"/>
          <w:sz w:val="28"/>
          <w:szCs w:val="28"/>
        </w:rPr>
        <w:t xml:space="preserve">ого</w:t>
      </w:r>
      <w:r>
        <w:rPr>
          <w:rFonts w:ascii="Times New Roman" w:hAnsi="Times New Roman" w:cs="Times New Roman"/>
          <w:sz w:val="28"/>
          <w:szCs w:val="28"/>
        </w:rPr>
        <w:t xml:space="preserve"> предпринимател</w:t>
      </w:r>
      <w:r>
        <w:rPr>
          <w:rFonts w:ascii="Times New Roman" w:hAnsi="Times New Roman" w:cs="Times New Roman"/>
          <w:sz w:val="28"/>
          <w:szCs w:val="28"/>
        </w:rPr>
        <w:t xml:space="preserve">я, </w:t>
      </w:r>
      <w:r>
        <w:rPr>
          <w:rFonts w:ascii="Times New Roman" w:hAnsi="Times New Roman" w:cs="Times New Roman"/>
          <w:sz w:val="28"/>
          <w:szCs w:val="28"/>
        </w:rPr>
        <w:t xml:space="preserve">либо </w:t>
      </w:r>
      <w:r>
        <w:rPr>
          <w:rFonts w:ascii="Times New Roman" w:hAnsi="Times New Roman" w:cs="Times New Roman"/>
          <w:sz w:val="28"/>
          <w:szCs w:val="28"/>
        </w:rPr>
        <w:t xml:space="preserve">как сотрудник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лица. </w:t>
      </w:r>
      <w:r>
        <w:rPr>
          <w:rFonts w:ascii="Times New Roman" w:hAnsi="Times New Roman" w:cs="Times New Roman"/>
          <w:sz w:val="28"/>
          <w:szCs w:val="28"/>
        </w:rPr>
        <w:t xml:space="preserve">ЭПКР</w:t>
      </w:r>
      <w:r>
        <w:rPr>
          <w:rFonts w:ascii="Times New Roman" w:hAnsi="Times New Roman" w:cs="Times New Roman"/>
          <w:sz w:val="28"/>
          <w:szCs w:val="28"/>
        </w:rPr>
        <w:t xml:space="preserve"> автоматически присваивает пользователю роль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адастрового инженера в случае, если </w:t>
      </w:r>
      <w:r>
        <w:rPr>
          <w:rFonts w:ascii="Times New Roman" w:hAnsi="Times New Roman" w:cs="Times New Roman"/>
          <w:sz w:val="28"/>
          <w:szCs w:val="28"/>
        </w:rPr>
        <w:t xml:space="preserve">данные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адастровом инженере содержатся в 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втоматизированной информационной системе</w:t>
      </w:r>
      <w:r>
        <w:rPr>
          <w:rFonts w:ascii="Times New Roman" w:hAnsi="Times New Roman" w:cs="Times New Roman"/>
          <w:sz w:val="28"/>
          <w:szCs w:val="28"/>
        </w:rPr>
        <w:t xml:space="preserve"> «Реестр </w:t>
      </w:r>
      <w:r>
        <w:rPr>
          <w:rFonts w:ascii="Times New Roman" w:hAnsi="Times New Roman" w:cs="Times New Roman"/>
          <w:sz w:val="28"/>
          <w:szCs w:val="28"/>
        </w:rPr>
        <w:t xml:space="preserve">саморегулируемых организаций кадастровых инженеров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(АИС «Реестр СРО»)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кадастрового инженера предусмотрены функции: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с</w:t>
      </w:r>
      <w:r>
        <w:rPr>
          <w:rFonts w:ascii="Times New Roman" w:hAnsi="Times New Roman" w:cs="Times New Roman"/>
          <w:sz w:val="28"/>
          <w:szCs w:val="28"/>
        </w:rPr>
        <w:t xml:space="preserve">оставлени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профессионального профиля </w:t>
      </w:r>
      <w:r>
        <w:rPr>
          <w:rFonts w:ascii="Times New Roman" w:hAnsi="Times New Roman" w:cs="Times New Roman"/>
          <w:sz w:val="28"/>
          <w:szCs w:val="28"/>
        </w:rPr>
        <w:t xml:space="preserve">(с целью </w:t>
      </w:r>
      <w:r>
        <w:rPr>
          <w:rFonts w:ascii="Times New Roman" w:hAnsi="Times New Roman" w:cs="Times New Roman"/>
          <w:sz w:val="28"/>
          <w:szCs w:val="28"/>
        </w:rPr>
        <w:t xml:space="preserve">ознаком</w:t>
      </w:r>
      <w:r>
        <w:rPr>
          <w:rFonts w:ascii="Times New Roman" w:hAnsi="Times New Roman" w:cs="Times New Roman"/>
          <w:sz w:val="28"/>
          <w:szCs w:val="28"/>
        </w:rPr>
        <w:t xml:space="preserve">ления заказчик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с опытом работы потенциального исполнителя кадастровых работ </w:t>
      </w:r>
      <w:r>
        <w:rPr>
          <w:rFonts w:ascii="Times New Roman" w:hAnsi="Times New Roman" w:cs="Times New Roman"/>
          <w:sz w:val="28"/>
          <w:szCs w:val="28"/>
        </w:rPr>
        <w:t xml:space="preserve">и дальнейшего </w:t>
      </w:r>
      <w:r>
        <w:rPr>
          <w:rFonts w:ascii="Times New Roman" w:hAnsi="Times New Roman" w:cs="Times New Roman"/>
          <w:sz w:val="28"/>
          <w:szCs w:val="28"/>
        </w:rPr>
        <w:t xml:space="preserve">предлож</w:t>
      </w:r>
      <w:r>
        <w:rPr>
          <w:rFonts w:ascii="Times New Roman" w:hAnsi="Times New Roman" w:cs="Times New Roman"/>
          <w:sz w:val="28"/>
          <w:szCs w:val="28"/>
        </w:rPr>
        <w:t xml:space="preserve">ения</w:t>
      </w:r>
      <w:r>
        <w:rPr>
          <w:rFonts w:ascii="Times New Roman" w:hAnsi="Times New Roman" w:cs="Times New Roman"/>
          <w:sz w:val="28"/>
          <w:szCs w:val="28"/>
        </w:rPr>
        <w:t xml:space="preserve"> заказ</w:t>
      </w:r>
      <w:r>
        <w:rPr>
          <w:rFonts w:ascii="Times New Roman" w:hAnsi="Times New Roman" w:cs="Times New Roman"/>
          <w:sz w:val="28"/>
          <w:szCs w:val="28"/>
        </w:rPr>
        <w:t xml:space="preserve">а)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</w:t>
      </w:r>
      <w:r>
        <w:rPr>
          <w:rFonts w:ascii="Times New Roman" w:hAnsi="Times New Roman" w:cs="Times New Roman"/>
          <w:sz w:val="28"/>
          <w:szCs w:val="28"/>
        </w:rPr>
        <w:t xml:space="preserve">оиск заказа </w:t>
      </w:r>
      <w:r>
        <w:rPr>
          <w:rFonts w:ascii="Times New Roman" w:hAnsi="Times New Roman" w:cs="Times New Roman"/>
          <w:sz w:val="28"/>
          <w:szCs w:val="28"/>
        </w:rPr>
        <w:t xml:space="preserve">(</w:t>
      </w:r>
      <w:r>
        <w:rPr>
          <w:rFonts w:ascii="Times New Roman" w:hAnsi="Times New Roman" w:cs="Times New Roman"/>
          <w:sz w:val="28"/>
          <w:szCs w:val="28"/>
        </w:rPr>
        <w:t xml:space="preserve">по определенным параметрам</w:t>
      </w:r>
      <w:r>
        <w:rPr>
          <w:rFonts w:ascii="Times New Roman" w:hAnsi="Times New Roman" w:cs="Times New Roman"/>
          <w:sz w:val="28"/>
          <w:szCs w:val="28"/>
        </w:rPr>
        <w:t xml:space="preserve">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</w:t>
      </w:r>
      <w:r>
        <w:rPr>
          <w:rFonts w:ascii="Times New Roman" w:hAnsi="Times New Roman" w:cs="Times New Roman"/>
          <w:sz w:val="28"/>
          <w:szCs w:val="28"/>
        </w:rPr>
        <w:t xml:space="preserve">тклик на заказ </w:t>
      </w:r>
      <w:r>
        <w:rPr>
          <w:rFonts w:ascii="Times New Roman" w:hAnsi="Times New Roman" w:cs="Times New Roman"/>
          <w:sz w:val="28"/>
          <w:szCs w:val="28"/>
        </w:rPr>
        <w:t xml:space="preserve">(отправка </w:t>
      </w:r>
      <w:r>
        <w:rPr>
          <w:rFonts w:ascii="Times New Roman" w:hAnsi="Times New Roman" w:cs="Times New Roman"/>
          <w:sz w:val="28"/>
          <w:szCs w:val="28"/>
        </w:rPr>
        <w:t xml:space="preserve">заказчик</w:t>
      </w:r>
      <w:r>
        <w:rPr>
          <w:rFonts w:ascii="Times New Roman" w:hAnsi="Times New Roman" w:cs="Times New Roman"/>
          <w:sz w:val="28"/>
          <w:szCs w:val="28"/>
        </w:rPr>
        <w:t xml:space="preserve">у</w:t>
      </w:r>
      <w:r>
        <w:rPr>
          <w:rFonts w:ascii="Times New Roman" w:hAnsi="Times New Roman" w:cs="Times New Roman"/>
          <w:sz w:val="28"/>
          <w:szCs w:val="28"/>
        </w:rPr>
        <w:t xml:space="preserve"> предложени</w:t>
      </w:r>
      <w:r>
        <w:rPr>
          <w:rFonts w:ascii="Times New Roman" w:hAnsi="Times New Roman" w:cs="Times New Roman"/>
          <w:sz w:val="28"/>
          <w:szCs w:val="28"/>
        </w:rPr>
        <w:t xml:space="preserve">я</w:t>
      </w:r>
      <w:r>
        <w:rPr>
          <w:rFonts w:ascii="Times New Roman" w:hAnsi="Times New Roman" w:cs="Times New Roman"/>
          <w:sz w:val="28"/>
          <w:szCs w:val="28"/>
        </w:rPr>
        <w:t xml:space="preserve">, включа</w:t>
      </w:r>
      <w:r>
        <w:rPr>
          <w:rFonts w:ascii="Times New Roman" w:hAnsi="Times New Roman" w:cs="Times New Roman"/>
          <w:sz w:val="28"/>
          <w:szCs w:val="28"/>
        </w:rPr>
        <w:t xml:space="preserve">ющего</w:t>
      </w:r>
      <w:r>
        <w:rPr>
          <w:rFonts w:ascii="Times New Roman" w:hAnsi="Times New Roman" w:cs="Times New Roman"/>
          <w:sz w:val="28"/>
          <w:szCs w:val="28"/>
        </w:rPr>
        <w:t xml:space="preserve"> сроки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стоимость выполнения работ</w:t>
      </w:r>
      <w:r>
        <w:rPr>
          <w:rFonts w:ascii="Times New Roman" w:hAnsi="Times New Roman" w:cs="Times New Roman"/>
          <w:sz w:val="28"/>
          <w:szCs w:val="28"/>
        </w:rPr>
        <w:t xml:space="preserve">);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</w:t>
      </w:r>
      <w:r>
        <w:rPr>
          <w:rFonts w:ascii="Times New Roman" w:hAnsi="Times New Roman" w:cs="Times New Roman"/>
          <w:sz w:val="28"/>
          <w:szCs w:val="28"/>
        </w:rPr>
        <w:t xml:space="preserve">ормировани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и подписани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договора подряда на выполнение кадастровых работ (договор), </w:t>
      </w:r>
      <w:r>
        <w:rPr>
          <w:rFonts w:ascii="Times New Roman" w:hAnsi="Times New Roman" w:cs="Times New Roman"/>
          <w:sz w:val="28"/>
          <w:szCs w:val="28"/>
        </w:rPr>
        <w:t xml:space="preserve">акта выполненных</w:t>
      </w:r>
      <w:r>
        <w:rPr>
          <w:rFonts w:ascii="Times New Roman" w:hAnsi="Times New Roman" w:cs="Times New Roman"/>
          <w:sz w:val="28"/>
          <w:szCs w:val="28"/>
        </w:rPr>
        <w:t xml:space="preserve"> кадастровых</w:t>
      </w:r>
      <w:r>
        <w:rPr>
          <w:rFonts w:ascii="Times New Roman" w:hAnsi="Times New Roman" w:cs="Times New Roman"/>
          <w:sz w:val="28"/>
          <w:szCs w:val="28"/>
        </w:rPr>
        <w:t xml:space="preserve"> работ с помощью плагина КриптоПро с использованием </w:t>
      </w:r>
      <w:r>
        <w:rPr>
          <w:rFonts w:ascii="Times New Roman" w:hAnsi="Times New Roman" w:cs="Times New Roman"/>
          <w:sz w:val="28"/>
          <w:szCs w:val="28"/>
        </w:rPr>
        <w:t xml:space="preserve">уникальной квалифицированной электронной подписи (УКЭП)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</w:t>
      </w:r>
      <w:r>
        <w:rPr>
          <w:rFonts w:ascii="Times New Roman" w:hAnsi="Times New Roman" w:cs="Times New Roman"/>
          <w:sz w:val="28"/>
          <w:szCs w:val="28"/>
        </w:rPr>
        <w:t xml:space="preserve">тправк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договора на подпись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(который в свою очередь может использовать УКЭП или М</w:t>
      </w:r>
      <w:r>
        <w:rPr>
          <w:rFonts w:ascii="Times New Roman" w:hAnsi="Times New Roman" w:cs="Times New Roman"/>
          <w:sz w:val="28"/>
          <w:szCs w:val="28"/>
        </w:rPr>
        <w:t xml:space="preserve">обильное приложение</w:t>
      </w:r>
      <w:r>
        <w:rPr>
          <w:rFonts w:ascii="Times New Roman" w:hAnsi="Times New Roman" w:cs="Times New Roman"/>
          <w:sz w:val="28"/>
          <w:szCs w:val="28"/>
        </w:rPr>
        <w:t xml:space="preserve"> «Госключ»</w:t>
      </w:r>
      <w:r>
        <w:rPr>
          <w:rFonts w:ascii="Times New Roman" w:hAnsi="Times New Roman" w:cs="Times New Roman"/>
          <w:sz w:val="28"/>
          <w:szCs w:val="28"/>
        </w:rPr>
        <w:t xml:space="preserve"> («Госключ»)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для подписания д</w:t>
      </w:r>
      <w:r>
        <w:rPr>
          <w:rFonts w:ascii="Times New Roman" w:hAnsi="Times New Roman" w:cs="Times New Roman"/>
          <w:sz w:val="28"/>
          <w:szCs w:val="28"/>
        </w:rPr>
        <w:t xml:space="preserve">окумента);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</w:t>
      </w:r>
      <w:r>
        <w:rPr>
          <w:rFonts w:ascii="Times New Roman" w:hAnsi="Times New Roman" w:cs="Times New Roman"/>
          <w:sz w:val="28"/>
          <w:szCs w:val="28"/>
        </w:rPr>
        <w:t xml:space="preserve">ереход к сервисам Личного кабинета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</w:t>
      </w:r>
      <w:r>
        <w:rPr>
          <w:rFonts w:ascii="Times New Roman" w:hAnsi="Times New Roman" w:cs="Times New Roman"/>
          <w:sz w:val="28"/>
          <w:szCs w:val="28"/>
        </w:rPr>
        <w:t xml:space="preserve"> на этапе выполнения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</w:rPr>
        <w:t xml:space="preserve">работ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и пост</w:t>
      </w:r>
      <w:r>
        <w:rPr>
          <w:rFonts w:ascii="Times New Roman" w:hAnsi="Times New Roman" w:cs="Times New Roman"/>
          <w:sz w:val="28"/>
          <w:szCs w:val="28"/>
        </w:rPr>
        <w:t xml:space="preserve">ановки на </w:t>
      </w:r>
      <w:r>
        <w:rPr>
          <w:rFonts w:ascii="Times New Roman" w:hAnsi="Times New Roman" w:cs="Times New Roman"/>
          <w:sz w:val="28"/>
          <w:szCs w:val="28"/>
        </w:rPr>
        <w:t xml:space="preserve">государственный кадастровый учет и/или осуществление государственной регистрации прав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</w:t>
      </w:r>
      <w:r>
        <w:rPr>
          <w:rFonts w:ascii="Times New Roman" w:hAnsi="Times New Roman" w:cs="Times New Roman"/>
          <w:sz w:val="28"/>
          <w:szCs w:val="28"/>
        </w:rPr>
        <w:t xml:space="preserve">тправк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результатов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</w:rPr>
        <w:t xml:space="preserve">работ посредством загрузки файла, указания ссылки на облачное хранилище или ввода </w:t>
      </w:r>
      <w:r>
        <w:rPr>
          <w:rFonts w:ascii="Times New Roman" w:hAnsi="Times New Roman" w:cs="Times New Roman"/>
          <w:sz w:val="28"/>
          <w:szCs w:val="28"/>
        </w:rPr>
        <w:t xml:space="preserve">уникального идентифицирующего номера (УИН)</w:t>
      </w:r>
      <w:r>
        <w:rPr>
          <w:rFonts w:ascii="Times New Roman" w:hAnsi="Times New Roman" w:cs="Times New Roman"/>
          <w:sz w:val="28"/>
          <w:szCs w:val="28"/>
        </w:rPr>
        <w:t xml:space="preserve"> электронного хранилища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отправк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результатов выполнения учетно-регистрационных действий;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</w:t>
      </w:r>
      <w:r>
        <w:rPr>
          <w:rFonts w:ascii="Times New Roman" w:hAnsi="Times New Roman" w:cs="Times New Roman"/>
          <w:sz w:val="28"/>
          <w:szCs w:val="28"/>
        </w:rPr>
        <w:t xml:space="preserve">тправк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счет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на предоплату и оплату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</w:rPr>
        <w:t xml:space="preserve">работ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и получени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квитанци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 об оплате от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аказчика;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</w:t>
      </w:r>
      <w:r>
        <w:rPr>
          <w:rFonts w:ascii="Times New Roman" w:hAnsi="Times New Roman" w:cs="Times New Roman"/>
          <w:sz w:val="28"/>
          <w:szCs w:val="28"/>
        </w:rPr>
        <w:t xml:space="preserve">рисоединени</w:t>
      </w:r>
      <w:r>
        <w:rPr>
          <w:rFonts w:ascii="Times New Roman" w:hAnsi="Times New Roman" w:cs="Times New Roman"/>
          <w:sz w:val="28"/>
          <w:szCs w:val="28"/>
        </w:rPr>
        <w:t xml:space="preserve">е</w:t>
      </w:r>
      <w:r>
        <w:rPr>
          <w:rFonts w:ascii="Times New Roman" w:hAnsi="Times New Roman" w:cs="Times New Roman"/>
          <w:sz w:val="28"/>
          <w:szCs w:val="28"/>
        </w:rPr>
        <w:t xml:space="preserve"> к числу сотрудников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 – работодателя кадастровых инженеров.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30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bookmarkStart w:id="3" w:name="_Toc129961599"/>
      <w:r>
        <w:rPr>
          <w:rFonts w:ascii="Times New Roman" w:hAnsi="Times New Roman" w:eastAsia="Times New Roman"/>
          <w:i/>
          <w:szCs w:val="28"/>
        </w:rPr>
        <w:t xml:space="preserve">3.1.2 </w:t>
      </w:r>
      <w:r>
        <w:rPr>
          <w:rFonts w:ascii="Times New Roman" w:hAnsi="Times New Roman"/>
          <w:i/>
          <w:szCs w:val="28"/>
        </w:rPr>
        <w:t xml:space="preserve">Просмотр доступных разделов</w:t>
      </w:r>
      <w:bookmarkEnd w:id="3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входе на ЭПКР </w:t>
      </w:r>
      <w:r>
        <w:rPr>
          <w:rFonts w:ascii="Times New Roman" w:hAnsi="Times New Roman" w:cs="Times New Roman"/>
          <w:sz w:val="28"/>
          <w:szCs w:val="28"/>
        </w:rPr>
        <w:t xml:space="preserve">для всех кадастровых инженеров есть возможность выбора функциональной роли</w:t>
      </w:r>
      <w:r>
        <w:rPr>
          <w:rFonts w:ascii="Times New Roman" w:hAnsi="Times New Roman" w:cs="Times New Roman"/>
          <w:sz w:val="28"/>
          <w:szCs w:val="28"/>
        </w:rPr>
        <w:t xml:space="preserve"> (в</w:t>
      </w:r>
      <w:r>
        <w:rPr>
          <w:rFonts w:ascii="Times New Roman" w:hAnsi="Times New Roman" w:cs="Times New Roman"/>
          <w:sz w:val="28"/>
          <w:szCs w:val="28"/>
        </w:rPr>
        <w:t xml:space="preserve">ойти как заказчик или как исполнитель</w:t>
      </w:r>
      <w:r>
        <w:rPr>
          <w:rFonts w:ascii="Times New Roman" w:hAnsi="Times New Roman" w:cs="Times New Roman"/>
          <w:sz w:val="28"/>
          <w:szCs w:val="28"/>
        </w:rPr>
        <w:t xml:space="preserve"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12)</w:t>
      </w:r>
      <w:r>
        <w:rPr>
          <w:rFonts w:ascii="Times New Roman" w:hAnsi="Times New Roman" w:cs="Times New Roman"/>
          <w:sz w:val="28"/>
          <w:szCs w:val="28"/>
        </w:rPr>
        <w:t xml:space="preserve">. Если войти как заказчик, будет доступен кабинет с функциями физического лица для создания заказа на выполнение кадастровых работ. Если войти как исполнитель, будут доступны функции для работы с выполнением заказов.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42981" cy="2838450"/>
                <wp:effectExtent l="19050" t="19050" r="19685" b="19050"/>
                <wp:docPr id="12" name="Рисунок 16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23"/>
                        <a:stretch/>
                      </pic:blipFill>
                      <pic:spPr>
                        <a:xfrm>
                          <a:off x="0" y="0"/>
                          <a:ext cx="3545622" cy="284056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278.97pt;height:223.50pt;mso-wrap-distance-left:0.00pt;mso-wrap-distance-top:0.00pt;mso-wrap-distance-right:0.00pt;mso-wrap-distance-bottom:0.00pt;" strokecolor="#4472C4">
                <v:path textboxrect="0,0,0,0"/>
                <v:imagedata r:id="rId2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12 – Выбор роли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авторизации кадастровый инженер</w:t>
      </w:r>
      <w:r>
        <w:rPr>
          <w:rFonts w:ascii="Times New Roman" w:hAnsi="Times New Roman" w:cs="Times New Roman"/>
          <w:sz w:val="28"/>
          <w:szCs w:val="28"/>
        </w:rPr>
        <w:t xml:space="preserve"> автоматически переходит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на страницу профиля, на ней содержится информация о пользователе, часть </w:t>
      </w:r>
      <w:r>
        <w:rPr>
          <w:rFonts w:ascii="Times New Roman" w:hAnsi="Times New Roman" w:cs="Times New Roman"/>
          <w:sz w:val="28"/>
          <w:szCs w:val="28"/>
        </w:rPr>
        <w:t xml:space="preserve">из которой</w:t>
      </w:r>
      <w:r>
        <w:rPr>
          <w:rFonts w:ascii="Times New Roman" w:hAnsi="Times New Roman" w:cs="Times New Roman"/>
          <w:sz w:val="28"/>
          <w:szCs w:val="28"/>
        </w:rPr>
        <w:t xml:space="preserve"> доступна для редактирования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кнопк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)</w:t>
      </w:r>
      <w:r>
        <w:rPr>
          <w:rFonts w:ascii="Times New Roman" w:hAnsi="Times New Roman" w:cs="Times New Roman"/>
          <w:sz w:val="28"/>
          <w:szCs w:val="28"/>
        </w:rPr>
        <w:t xml:space="preserve"> (Рисунок 13)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986530" cy="5266944"/>
                <wp:effectExtent l="19050" t="19050" r="13970" b="10160"/>
                <wp:docPr id="13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 rotWithShape="1">
                        <a:blip r:embed="rId24"/>
                        <a:srcRect b="31713"/>
                        <a:stretch/>
                      </pic:blipFill>
                      <pic:spPr bwMode="auto">
                        <a:xfrm>
                          <a:off x="0" y="0"/>
                          <a:ext cx="3998283" cy="5282472"/>
                        </a:xfrm>
                        <a:prstGeom prst="rect">
                          <a:avLst/>
                        </a:prstGeom>
                        <a:ln w="9525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313.90pt;height:414.72pt;mso-wrap-distance-left:0.00pt;mso-wrap-distance-top:0.00pt;mso-wrap-distance-right:0.00pt;mso-wrap-distance-bottom:0.00pt;" strokecolor="#4472C4" strokeweight="0.75pt">
                <v:path textboxrect="0,0,0,0"/>
                <v:imagedata r:id="rId2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13 – Профиль кадастрового инженера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изменения доступны данные: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фото</w:t>
      </w:r>
      <w:r>
        <w:rPr>
          <w:rFonts w:ascii="Times New Roman" w:hAnsi="Times New Roman" w:cs="Times New Roman"/>
          <w:sz w:val="28"/>
          <w:szCs w:val="28"/>
        </w:rPr>
        <w:t xml:space="preserve">графия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личный сайт;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место</w:t>
      </w:r>
      <w:r>
        <w:rPr>
          <w:rFonts w:ascii="Times New Roman" w:hAnsi="Times New Roman" w:cs="Times New Roman"/>
          <w:sz w:val="28"/>
          <w:szCs w:val="28"/>
        </w:rPr>
        <w:t xml:space="preserve"> прожива</w:t>
      </w:r>
      <w:r>
        <w:rPr>
          <w:rFonts w:ascii="Times New Roman" w:hAnsi="Times New Roman" w:cs="Times New Roman"/>
          <w:sz w:val="28"/>
          <w:szCs w:val="28"/>
        </w:rPr>
        <w:t xml:space="preserve">ния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регионы деятельности;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контакты;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опыт работы;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часы работы;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образование;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 себе;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дипломы и аттестаты;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примеры работ, имеющиеся лицензии, свидетельства;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виды работ и стоимость.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Автоматически в профиле заполняется следующая информация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кадастровом инженере: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ФИО – на основании данных </w:t>
      </w:r>
      <w:r>
        <w:rPr>
          <w:rFonts w:ascii="Times New Roman" w:hAnsi="Times New Roman" w:cs="Times New Roman"/>
          <w:sz w:val="28"/>
          <w:szCs w:val="28"/>
        </w:rPr>
        <w:t xml:space="preserve">ЕСИА</w:t>
      </w:r>
      <w:ins w:id="4" w:author="Слепцов Андрей Михайлович" w:date="2023-05-15T16:11:00Z">
        <w:r>
          <w:rPr>
            <w:rFonts w:ascii="Times New Roman" w:hAnsi="Times New Roman" w:cs="Times New Roman"/>
            <w:sz w:val="28"/>
            <w:szCs w:val="28"/>
          </w:rPr>
          <w:t xml:space="preserve">;</w:t>
        </w:r>
      </w:ins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ейтинг – на основании автоматического расчета средней арифметической оценки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аказчиков по результатам выполнения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</w:rPr>
        <w:t xml:space="preserve">работ на платформе;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езультаты профессиональной деятельности, дисциплинарные </w:t>
      </w:r>
      <w:r>
        <w:rPr>
          <w:rFonts w:ascii="Times New Roman" w:hAnsi="Times New Roman" w:cs="Times New Roman"/>
          <w:sz w:val="28"/>
          <w:szCs w:val="28"/>
        </w:rPr>
        <w:t xml:space="preserve">взыскания, данные о членстве в саморегулируемой организации кадастровых инженеров</w:t>
      </w:r>
      <w:r>
        <w:rPr>
          <w:rFonts w:ascii="Times New Roman" w:hAnsi="Times New Roman" w:cs="Times New Roman"/>
          <w:sz w:val="28"/>
          <w:szCs w:val="28"/>
        </w:rPr>
        <w:t xml:space="preserve"> – на основе ежесуточно обновляемой</w:t>
      </w:r>
      <w:r>
        <w:rPr>
          <w:rFonts w:ascii="Times New Roman" w:hAnsi="Times New Roman" w:cs="Times New Roman"/>
          <w:sz w:val="28"/>
          <w:szCs w:val="28"/>
        </w:rPr>
        <w:t xml:space="preserve"> информации из АИС «Реестр СРО»;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нформация в блоке «Реквизиты и оплата» для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адастровых инженеров, являющихся сотрудниками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лица, не редактируется – заполняется автоматически из профиля </w:t>
      </w: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аботодателя</w:t>
      </w:r>
      <w:r>
        <w:rPr>
          <w:rFonts w:ascii="Times New Roman" w:hAnsi="Times New Roman" w:cs="Times New Roman"/>
          <w:sz w:val="28"/>
          <w:szCs w:val="28"/>
        </w:rPr>
        <w:t xml:space="preserve"> (юридического лица)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перехода в проф</w:t>
      </w:r>
      <w:r>
        <w:rPr>
          <w:rFonts w:ascii="Times New Roman" w:hAnsi="Times New Roman" w:cs="Times New Roman"/>
          <w:sz w:val="28"/>
          <w:szCs w:val="28"/>
        </w:rPr>
        <w:t xml:space="preserve">иль необходимо авторизоваться на Платформе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 кликнуть на значо</w:t>
      </w:r>
      <w:r>
        <w:rPr>
          <w:rFonts w:ascii="Times New Roman" w:hAnsi="Times New Roman" w:cs="Times New Roman"/>
          <w:sz w:val="28"/>
          <w:szCs w:val="28"/>
        </w:rPr>
        <w:t xml:space="preserve">к аватара в правом верхнем углу (Рисунок 8).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3.1.3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Сведения о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форме работы</w:t>
      </w:r>
    </w:p>
    <w:p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зависимости от формы работы кадастрового инженера у него в профиле отображается либо раздел </w:t>
      </w:r>
      <w:r>
        <w:rPr>
          <w:rFonts w:ascii="Times New Roman" w:hAnsi="Times New Roman" w:cs="Times New Roman"/>
          <w:sz w:val="28"/>
          <w:szCs w:val="28"/>
        </w:rPr>
        <w:t xml:space="preserve">«С</w:t>
      </w:r>
      <w:r>
        <w:rPr>
          <w:rFonts w:ascii="Times New Roman" w:hAnsi="Times New Roman" w:cs="Times New Roman"/>
          <w:sz w:val="28"/>
          <w:szCs w:val="28"/>
        </w:rPr>
        <w:t xml:space="preserve">ведения о работодателе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, либо раздел </w:t>
      </w:r>
      <w:r>
        <w:rPr>
          <w:rFonts w:ascii="Times New Roman" w:hAnsi="Times New Roman" w:cs="Times New Roman"/>
          <w:sz w:val="28"/>
          <w:szCs w:val="28"/>
        </w:rPr>
        <w:t xml:space="preserve">«С</w:t>
      </w:r>
      <w:r>
        <w:rPr>
          <w:rFonts w:ascii="Times New Roman" w:hAnsi="Times New Roman" w:cs="Times New Roman"/>
          <w:sz w:val="28"/>
          <w:szCs w:val="28"/>
        </w:rPr>
        <w:t xml:space="preserve">ведения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об индивидуальном предпринимателе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данном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адастровый инженер указывает документы, на основании которых он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является сотрудником выбранного юридического лица (Рисунок 14).</w:t>
      </w:r>
    </w:p>
    <w:p>
      <w:pPr>
        <w:pStyle w:val="a1"/>
        <w:ind w:left="0" w:firstLine="0"/>
        <w:jc w:val="center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400658" cy="4587240"/>
                <wp:effectExtent l="19050" t="19050" r="10160" b="22860"/>
                <wp:docPr id="14" name="Рисунок 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5"/>
                        <a:stretch/>
                      </pic:blipFill>
                      <pic:spPr>
                        <a:xfrm>
                          <a:off x="0" y="0"/>
                          <a:ext cx="5417261" cy="4601342"/>
                        </a:xfrm>
                        <a:prstGeom prst="rect">
                          <a:avLst/>
                        </a:prstGeom>
                        <a:ln>
                          <a:solidFill>
                            <a:srgbClr val="4472C4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425.25pt;height:361.20pt;mso-wrap-distance-left:0.00pt;mso-wrap-distance-top:0.00pt;mso-wrap-distance-right:0.00pt;mso-wrap-distance-bottom:0.00pt;" strokecolor="#4472C4">
                <v:path textboxrect="0,0,0,0"/>
                <v:imagedata r:id="rId2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14 – Сведения о работодателе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разделе сведения о работодателе содержатся следующие данные: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дата документа;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наименование документа;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номер документа;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электронная копия документа.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Поля </w:t>
      </w:r>
      <w:r>
        <w:rPr>
          <w:rFonts w:ascii="Times New Roman" w:hAnsi="Times New Roman" w:cs="Times New Roman"/>
          <w:sz w:val="28"/>
          <w:szCs w:val="28"/>
        </w:rPr>
        <w:t xml:space="preserve">раздела форма работы</w:t>
      </w:r>
      <w:r>
        <w:rPr>
          <w:rFonts w:ascii="Times New Roman" w:hAnsi="Times New Roman" w:cs="Times New Roman"/>
          <w:sz w:val="28"/>
          <w:szCs w:val="28"/>
        </w:rPr>
        <w:t xml:space="preserve"> автоматически </w:t>
      </w:r>
      <w:r>
        <w:rPr>
          <w:rFonts w:ascii="Times New Roman" w:hAnsi="Times New Roman" w:cs="Times New Roman"/>
          <w:sz w:val="28"/>
          <w:szCs w:val="28"/>
        </w:rPr>
        <w:t xml:space="preserve">заполняются на основании </w:t>
      </w:r>
      <w:r>
        <w:rPr>
          <w:rFonts w:ascii="Times New Roman" w:hAnsi="Times New Roman" w:cs="Times New Roman"/>
          <w:sz w:val="28"/>
          <w:szCs w:val="28"/>
        </w:rPr>
        <w:t xml:space="preserve">профиля работодателя.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не является сотрудником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лица, </w:t>
      </w:r>
      <w:r>
        <w:rPr>
          <w:rFonts w:ascii="Times New Roman" w:hAnsi="Times New Roman" w:cs="Times New Roman"/>
          <w:sz w:val="28"/>
          <w:szCs w:val="28"/>
        </w:rPr>
        <w:t xml:space="preserve">а является индивидуальным предпринимателем, </w:t>
      </w:r>
      <w:r>
        <w:rPr>
          <w:rFonts w:ascii="Times New Roman" w:hAnsi="Times New Roman" w:cs="Times New Roman"/>
          <w:sz w:val="28"/>
          <w:szCs w:val="28"/>
        </w:rPr>
        <w:t xml:space="preserve">то поля формы заполняются пользователем вручную</w:t>
      </w:r>
      <w:r>
        <w:rPr>
          <w:rFonts w:ascii="Times New Roman" w:hAnsi="Times New Roman" w:cs="Times New Roman"/>
          <w:sz w:val="28"/>
          <w:szCs w:val="28"/>
        </w:rPr>
        <w:t xml:space="preserve"> (Рисунок 15).</w:t>
      </w:r>
    </w:p>
    <w:p>
      <w:pPr>
        <w:jc w:val="center"/>
        <w:rPr>
          <w:rFonts w:ascii="Arial" w:hAnsi="Arial" w:cs="Arial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897010" cy="1943100"/>
                <wp:effectExtent l="19050" t="19050" r="18415" b="19050"/>
                <wp:docPr id="15" name="Рисунок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6"/>
                        <a:stretch/>
                      </pic:blipFill>
                      <pic:spPr>
                        <a:xfrm>
                          <a:off x="0" y="0"/>
                          <a:ext cx="4906888" cy="194702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385.59pt;height:153.00pt;mso-wrap-distance-left:0.00pt;mso-wrap-distance-top:0.00pt;mso-wrap-distance-right:0.00pt;mso-wrap-distance-bottom:0.00pt;" strokecolor="#4472C4">
                <v:path textboxrect="0,0,0,0"/>
                <v:imagedata r:id="rId26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15 – Сведения об индивидуальном предпринимателе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3.1.4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Пользователю</w:t>
      </w:r>
      <w:r>
        <w:rPr>
          <w:rFonts w:ascii="Times New Roman" w:hAnsi="Times New Roman" w:cs="Times New Roman"/>
          <w:sz w:val="28"/>
          <w:szCs w:val="28"/>
        </w:rPr>
        <w:t xml:space="preserve"> доступен раздел </w:t>
      </w:r>
      <w:r>
        <w:rPr>
          <w:rFonts w:ascii="Times New Roman" w:hAnsi="Times New Roman" w:cs="Times New Roman"/>
          <w:sz w:val="28"/>
          <w:szCs w:val="28"/>
        </w:rPr>
        <w:t xml:space="preserve">реквизиты и оплата</w:t>
      </w:r>
      <w:r>
        <w:rPr>
          <w:rFonts w:ascii="Times New Roman" w:hAnsi="Times New Roman" w:cs="Times New Roman"/>
          <w:sz w:val="28"/>
          <w:szCs w:val="28"/>
        </w:rPr>
        <w:t xml:space="preserve">. Кадастровому ин</w:t>
      </w:r>
      <w:r>
        <w:rPr>
          <w:rFonts w:ascii="Times New Roman" w:hAnsi="Times New Roman" w:cs="Times New Roman"/>
          <w:sz w:val="28"/>
          <w:szCs w:val="28"/>
        </w:rPr>
        <w:t xml:space="preserve">женеру, работающему в качестве индивидуального предпринимателя </w:t>
      </w:r>
      <w:r>
        <w:rPr>
          <w:rFonts w:ascii="Times New Roman" w:hAnsi="Times New Roman" w:cs="Times New Roman"/>
          <w:sz w:val="28"/>
          <w:szCs w:val="28"/>
        </w:rPr>
        <w:t xml:space="preserve">этот раздел доступен для редактирования.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изменения информации необходимо нажать на кнопку «Изменить»</w:t>
      </w:r>
      <w:r>
        <w:rPr>
          <w:rFonts w:ascii="Times New Roman" w:hAnsi="Times New Roman" w:cs="Times New Roman"/>
          <w:sz w:val="28"/>
          <w:szCs w:val="28"/>
        </w:rPr>
        <w:t xml:space="preserve"> (Рисунок 16)</w:t>
      </w:r>
      <w:r>
        <w:rPr>
          <w:rFonts w:ascii="Times New Roman" w:hAnsi="Times New Roman" w:cs="Times New Roman"/>
          <w:sz w:val="28"/>
          <w:szCs w:val="28"/>
        </w:rPr>
        <w:t xml:space="preserve">. Информация, заполненная на данной странице, используется для формирования договоров в рамках работы с заказами: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24500" cy="1910987"/>
                <wp:effectExtent l="19050" t="19050" r="19050" b="13335"/>
                <wp:docPr id="16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7"/>
                        <a:stretch/>
                      </pic:blipFill>
                      <pic:spPr>
                        <a:xfrm>
                          <a:off x="0" y="0"/>
                          <a:ext cx="5542420" cy="191718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435.00pt;height:150.47pt;mso-wrap-distance-left:0.00pt;mso-wrap-distance-top:0.00pt;mso-wrap-distance-right:0.00pt;mso-wrap-distance-bottom:0.00pt;" strokecolor="#4472C4">
                <v:path textboxrect="0,0,0,0"/>
                <v:imagedata r:id="rId2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16 – Реквизиты и оплата.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нажатии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 открывается карточка для редактирования. После изменения информации необходимо нажать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>
        <w:rPr>
          <w:rFonts w:ascii="Times New Roman" w:hAnsi="Times New Roman" w:cs="Times New Roman"/>
          <w:sz w:val="28"/>
          <w:szCs w:val="28"/>
        </w:rPr>
        <w:t xml:space="preserve">(Рисунок 17)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56860" cy="3183767"/>
                <wp:effectExtent l="19050" t="19050" r="15240" b="17145"/>
                <wp:docPr id="17" name="Рисунок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8"/>
                        <a:stretch/>
                      </pic:blipFill>
                      <pic:spPr>
                        <a:xfrm>
                          <a:off x="0" y="0"/>
                          <a:ext cx="5385022" cy="32005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width:421.80pt;height:250.69pt;mso-wrap-distance-left:0.00pt;mso-wrap-distance-top:0.00pt;mso-wrap-distance-right:0.00pt;mso-wrap-distance-bottom:0.00pt;" strokecolor="#4472C4">
                <v:path textboxrect="0,0,0,0"/>
                <v:imagedata r:id="rId2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17 – Изменение реквизитов и оплаты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является сотрудником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лица,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то </w:t>
      </w:r>
      <w:r>
        <w:rPr>
          <w:rFonts w:ascii="Times New Roman" w:hAnsi="Times New Roman" w:cs="Times New Roman"/>
          <w:sz w:val="28"/>
          <w:szCs w:val="28"/>
        </w:rPr>
        <w:t xml:space="preserve">изменить </w:t>
      </w:r>
      <w:r>
        <w:rPr>
          <w:rFonts w:ascii="Times New Roman" w:hAnsi="Times New Roman" w:cs="Times New Roman"/>
          <w:sz w:val="28"/>
          <w:szCs w:val="28"/>
        </w:rPr>
        <w:t xml:space="preserve">реквизиты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 xml:space="preserve">оплат</w:t>
      </w:r>
      <w:r>
        <w:rPr>
          <w:rFonts w:ascii="Times New Roman" w:hAnsi="Times New Roman" w:cs="Times New Roman"/>
          <w:sz w:val="28"/>
          <w:szCs w:val="28"/>
        </w:rPr>
        <w:t xml:space="preserve">у</w:t>
      </w:r>
      <w:r>
        <w:rPr>
          <w:rFonts w:ascii="Times New Roman" w:hAnsi="Times New Roman" w:cs="Times New Roman"/>
          <w:sz w:val="28"/>
          <w:szCs w:val="28"/>
        </w:rPr>
        <w:t xml:space="preserve"> нет возможности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эти поля автоматически заполняются на основе </w:t>
      </w:r>
      <w:r>
        <w:rPr>
          <w:rFonts w:ascii="Times New Roman" w:hAnsi="Times New Roman" w:cs="Times New Roman"/>
          <w:sz w:val="28"/>
          <w:szCs w:val="28"/>
        </w:rPr>
        <w:t xml:space="preserve">профиля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</w:t>
      </w:r>
      <w:r>
        <w:rPr>
          <w:rFonts w:ascii="Times New Roman" w:hAnsi="Times New Roman" w:cs="Times New Roman"/>
          <w:sz w:val="28"/>
          <w:szCs w:val="28"/>
        </w:rPr>
        <w:t xml:space="preserve">лица, являющегося работодателем (Рисунок 18).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18206" cy="2305470"/>
                <wp:effectExtent l="19050" t="19050" r="25400" b="19050"/>
                <wp:docPr id="18" name="Рисунок 3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29"/>
                        <a:stretch/>
                      </pic:blipFill>
                      <pic:spPr>
                        <a:xfrm>
                          <a:off x="0" y="0"/>
                          <a:ext cx="5516597" cy="230479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width:434.50pt;height:181.53pt;mso-wrap-distance-left:0.00pt;mso-wrap-distance-top:0.00pt;mso-wrap-distance-right:0.00pt;mso-wrap-distance-bottom:0.00pt;" strokecolor="#4472C4">
                <v:path textboxrect="0,0,0,0"/>
                <v:imagedata r:id="rId29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18 – Реквизиты и оплата юридического лица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3.1.5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Добав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ление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 работодателя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Кадастровому инженеру</w:t>
      </w:r>
      <w:r>
        <w:rPr>
          <w:rFonts w:ascii="Times New Roman" w:hAnsi="Times New Roman" w:cs="Times New Roman"/>
          <w:sz w:val="28"/>
          <w:szCs w:val="28"/>
        </w:rPr>
        <w:t xml:space="preserve"> доступен раздел </w:t>
      </w:r>
      <w:r>
        <w:rPr>
          <w:rFonts w:ascii="Times New Roman" w:hAnsi="Times New Roman" w:cs="Times New Roman"/>
          <w:sz w:val="28"/>
          <w:szCs w:val="28"/>
        </w:rPr>
        <w:t xml:space="preserve">«Д</w:t>
      </w:r>
      <w:r>
        <w:rPr>
          <w:rFonts w:ascii="Times New Roman" w:hAnsi="Times New Roman" w:cs="Times New Roman"/>
          <w:sz w:val="28"/>
          <w:szCs w:val="28"/>
        </w:rPr>
        <w:t xml:space="preserve">обавить работодателя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. В данном разделе можно присоединиться к ч</w:t>
      </w:r>
      <w:r>
        <w:rPr>
          <w:rFonts w:ascii="Times New Roman" w:hAnsi="Times New Roman" w:cs="Times New Roman"/>
          <w:sz w:val="28"/>
          <w:szCs w:val="28"/>
        </w:rPr>
        <w:t xml:space="preserve">ислу сотрудников определенного 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лица, нажав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ДОБАВИТЬ ЗАЯВКУ </w:t>
      </w:r>
      <w:r>
        <w:rPr>
          <w:rFonts w:ascii="Times New Roman" w:hAnsi="Times New Roman" w:cs="Times New Roman"/>
          <w:sz w:val="28"/>
          <w:szCs w:val="28"/>
        </w:rPr>
        <w:t xml:space="preserve">(Рисунок 18).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85968" cy="1287780"/>
                <wp:effectExtent l="19050" t="19050" r="19685" b="26670"/>
                <wp:docPr id="19" name="Рисунок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0"/>
                        <a:stretch/>
                      </pic:blipFill>
                      <pic:spPr>
                        <a:xfrm>
                          <a:off x="0" y="0"/>
                          <a:ext cx="5515078" cy="129461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8" o:spid="_x0000_s18" type="#_x0000_t75" style="width:431.97pt;height:101.40pt;mso-wrap-distance-left:0.00pt;mso-wrap-distance-top:0.00pt;mso-wrap-distance-right:0.00pt;mso-wrap-distance-bottom:0.00pt;" strokecolor="#4472C4">
                <v:path textboxrect="0,0,0,0"/>
                <v:imagedata r:id="rId3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18 – Добавление заявки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откроется строка поиска </w:t>
      </w:r>
      <w:r>
        <w:rPr>
          <w:rFonts w:ascii="Times New Roman" w:hAnsi="Times New Roman" w:cs="Times New Roman"/>
          <w:sz w:val="28"/>
          <w:szCs w:val="28"/>
        </w:rPr>
        <w:t xml:space="preserve">юридического лица (Рисунок 19).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07025" cy="1516626"/>
                <wp:effectExtent l="19050" t="19050" r="22225" b="26670"/>
                <wp:docPr id="20" name="Рисунок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1"/>
                        <a:stretch/>
                      </pic:blipFill>
                      <pic:spPr>
                        <a:xfrm>
                          <a:off x="0" y="0"/>
                          <a:ext cx="5437601" cy="152520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width:425.75pt;height:119.42pt;mso-wrap-distance-left:0.00pt;mso-wrap-distance-top:0.00pt;mso-wrap-distance-right:0.00pt;mso-wrap-distance-bottom:0.00pt;" strokecolor="#4472C4">
                <v:path textboxrect="0,0,0,0"/>
                <v:imagedata r:id="rId3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19 – Поиск юридического лица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Необходимо внести данные </w:t>
      </w:r>
      <w:r>
        <w:rPr>
          <w:rFonts w:ascii="Times New Roman" w:hAnsi="Times New Roman" w:cs="Times New Roman"/>
          <w:sz w:val="28"/>
          <w:szCs w:val="28"/>
        </w:rPr>
        <w:t xml:space="preserve">юридического лица, </w:t>
      </w:r>
      <w:r>
        <w:rPr>
          <w:rFonts w:ascii="Times New Roman" w:hAnsi="Times New Roman" w:cs="Times New Roman"/>
          <w:sz w:val="28"/>
          <w:szCs w:val="28"/>
        </w:rPr>
        <w:t xml:space="preserve">выбрать из предложенного списка работодател</w:t>
      </w:r>
      <w:r>
        <w:rPr>
          <w:rFonts w:ascii="Times New Roman" w:hAnsi="Times New Roman" w:cs="Times New Roman"/>
          <w:sz w:val="28"/>
          <w:szCs w:val="28"/>
        </w:rPr>
        <w:t xml:space="preserve">я</w:t>
      </w:r>
      <w:r>
        <w:rPr>
          <w:rFonts w:ascii="Times New Roman" w:hAnsi="Times New Roman" w:cs="Times New Roman"/>
          <w:sz w:val="28"/>
          <w:szCs w:val="28"/>
        </w:rPr>
        <w:t xml:space="preserve"> и нажать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ДОБАВИТЬ </w:t>
      </w:r>
      <w:r>
        <w:rPr>
          <w:rFonts w:ascii="Times New Roman" w:hAnsi="Times New Roman" w:cs="Times New Roman"/>
          <w:sz w:val="28"/>
          <w:szCs w:val="28"/>
        </w:rPr>
        <w:t xml:space="preserve">(Рисунок 20)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90845" cy="1611743"/>
                <wp:effectExtent l="19050" t="19050" r="14604" b="26670"/>
                <wp:docPr id="21" name="Рисунок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2"/>
                        <a:stretch/>
                      </pic:blipFill>
                      <pic:spPr>
                        <a:xfrm>
                          <a:off x="0" y="0"/>
                          <a:ext cx="5520316" cy="162039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432.35pt;height:126.91pt;mso-wrap-distance-left:0.00pt;mso-wrap-distance-top:0.00pt;mso-wrap-distance-right:0.00pt;mso-wrap-distance-bottom:0.00pt;" strokecolor="#4472C4">
                <v:path textboxrect="0,0,0,0"/>
                <v:imagedata r:id="rId3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20 – Добавление юридического лица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подтверждения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ридическим лицом</w:t>
      </w:r>
      <w:r>
        <w:rPr>
          <w:rFonts w:ascii="Times New Roman" w:hAnsi="Times New Roman" w:cs="Times New Roman"/>
          <w:sz w:val="28"/>
          <w:szCs w:val="28"/>
        </w:rPr>
        <w:t xml:space="preserve"> заявки от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заявк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 изменится на «Статус работодателя подтверждён»</w:t>
      </w:r>
      <w:r>
        <w:rPr>
          <w:rFonts w:ascii="Times New Roman" w:hAnsi="Times New Roman" w:cs="Times New Roman"/>
          <w:sz w:val="28"/>
          <w:szCs w:val="28"/>
        </w:rPr>
        <w:t xml:space="preserve"> (Рисунок 21)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15182" cy="1394460"/>
                <wp:effectExtent l="19050" t="19050" r="14604" b="15240"/>
                <wp:docPr id="22" name="Рисунок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3"/>
                        <a:stretch/>
                      </pic:blipFill>
                      <pic:spPr>
                        <a:xfrm>
                          <a:off x="0" y="0"/>
                          <a:ext cx="5421431" cy="1396069"/>
                        </a:xfrm>
                        <a:prstGeom prst="rect">
                          <a:avLst/>
                        </a:prstGeom>
                        <a:ln>
                          <a:solidFill>
                            <a:srgbClr val="4472C4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426.39pt;height:109.80pt;mso-wrap-distance-left:0.00pt;mso-wrap-distance-top:0.00pt;mso-wrap-distance-right:0.00pt;mso-wrap-distance-bottom:0.00pt;" strokecolor="#4472C4">
                <v:path textboxrect="0,0,0,0"/>
                <v:imagedata r:id="rId3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21 – Подтверждение статуса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Нельзя </w:t>
      </w:r>
      <w:r>
        <w:rPr>
          <w:rFonts w:ascii="Times New Roman" w:hAnsi="Times New Roman" w:cs="Times New Roman"/>
          <w:sz w:val="28"/>
          <w:szCs w:val="28"/>
        </w:rPr>
        <w:t xml:space="preserve">быть сотрудником одновременно </w:t>
      </w:r>
      <w:r>
        <w:rPr>
          <w:rFonts w:ascii="Times New Roman" w:hAnsi="Times New Roman" w:cs="Times New Roman"/>
          <w:sz w:val="28"/>
          <w:szCs w:val="28"/>
        </w:rPr>
        <w:t xml:space="preserve">двух работодателей. Для изменения работодателя необходимо нажать </w:t>
      </w:r>
      <w:r>
        <w:rPr>
          <w:rFonts w:ascii="Times New Roman" w:hAnsi="Times New Roman" w:cs="Times New Roman"/>
          <w:sz w:val="28"/>
          <w:szCs w:val="28"/>
        </w:rPr>
        <w:t xml:space="preserve">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УДАЛИТЬ</w:t>
      </w:r>
      <w:r>
        <w:rPr>
          <w:rFonts w:ascii="Times New Roman" w:hAnsi="Times New Roman" w:cs="Times New Roman"/>
          <w:sz w:val="28"/>
          <w:szCs w:val="28"/>
        </w:rPr>
        <w:t xml:space="preserve">, после </w:t>
      </w:r>
      <w:r>
        <w:rPr>
          <w:rFonts w:ascii="Times New Roman" w:hAnsi="Times New Roman" w:cs="Times New Roman"/>
          <w:sz w:val="28"/>
          <w:szCs w:val="28"/>
        </w:rPr>
        <w:t xml:space="preserve">чего</w:t>
      </w:r>
      <w:r>
        <w:rPr>
          <w:rFonts w:ascii="Times New Roman" w:hAnsi="Times New Roman" w:cs="Times New Roman"/>
          <w:sz w:val="28"/>
          <w:szCs w:val="28"/>
        </w:rPr>
        <w:t xml:space="preserve"> снова ста</w:t>
      </w:r>
      <w:r>
        <w:rPr>
          <w:rFonts w:ascii="Times New Roman" w:hAnsi="Times New Roman" w:cs="Times New Roman"/>
          <w:sz w:val="28"/>
          <w:szCs w:val="28"/>
        </w:rPr>
        <w:t xml:space="preserve">нет доступен поиск работодателя.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3.1.6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Уведомления (в правом верхнем углу после авторизации)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</w:t>
      </w:r>
      <w:r>
        <w:rPr>
          <w:rFonts w:ascii="Times New Roman" w:hAnsi="Times New Roman" w:cs="Times New Roman"/>
          <w:sz w:val="28"/>
          <w:szCs w:val="28"/>
        </w:rPr>
        <w:t xml:space="preserve"> профиля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Сюда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приходят уведомления о состоянии </w:t>
      </w:r>
      <w:r>
        <w:rPr>
          <w:rFonts w:ascii="Times New Roman" w:hAnsi="Times New Roman" w:cs="Times New Roman"/>
          <w:sz w:val="28"/>
          <w:szCs w:val="28"/>
        </w:rPr>
        <w:t xml:space="preserve">заказов (Рисунок 22).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352550" cy="733425"/>
                <wp:effectExtent l="19050" t="19050" r="19050" b="28575"/>
                <wp:docPr id="23" name="Рисунок 13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34"/>
                        <a:stretch/>
                      </pic:blipFill>
                      <pic:spPr>
                        <a:xfrm>
                          <a:off x="0" y="0"/>
                          <a:ext cx="1352550" cy="733425"/>
                        </a:xfrm>
                        <a:prstGeom prst="rect">
                          <a:avLst/>
                        </a:prstGeom>
                        <a:ln>
                          <a:solidFill>
                            <a:srgbClr val="4472C4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width:106.50pt;height:57.75pt;mso-wrap-distance-left:0.00pt;mso-wrap-distance-top:0.00pt;mso-wrap-distance-right:0.00pt;mso-wrap-distance-bottom:0.00pt;" strokecolor="#4472C4">
                <v:path textboxrect="0,0,0,0"/>
                <v:imagedata r:id="rId3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22 – Уведомления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3840" cy="236220"/>
                <wp:effectExtent l="0" t="0" r="3810" b="0"/>
                <wp:docPr id="24" name="Рисунок 3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 rotWithShape="1">
                        <a:blip r:embed="rId35"/>
                        <a:srcRect r="9005" b="21429"/>
                        <a:stretch/>
                      </pic:blipFill>
                      <pic:spPr bwMode="auto">
                        <a:xfrm>
                          <a:off x="0" y="0"/>
                          <a:ext cx="249444" cy="24164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width:19.20pt;height:18.60pt;mso-wrap-distance-left:0.00pt;mso-wrap-distance-top:0.00pt;mso-wrap-distance-right:0.00pt;mso-wrap-distance-bottom:0.00pt;" stroked="f">
                <v:path textboxrect="0,0,0,0"/>
                <v:imagedata r:id="rId35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отображает количество непрочитанных сообщений в чатах заказов. При </w:t>
      </w:r>
      <w:r>
        <w:rPr>
          <w:rFonts w:ascii="Times New Roman" w:hAnsi="Times New Roman" w:cs="Times New Roman"/>
          <w:sz w:val="28"/>
          <w:szCs w:val="28"/>
        </w:rPr>
        <w:t xml:space="preserve">нажатии</w:t>
      </w:r>
      <w:r>
        <w:rPr>
          <w:rFonts w:ascii="Times New Roman" w:hAnsi="Times New Roman" w:cs="Times New Roman"/>
          <w:sz w:val="28"/>
          <w:szCs w:val="28"/>
        </w:rPr>
        <w:t xml:space="preserve"> на этот значок раскрывается список заказов с возможностью прямого перехода к чату с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аказчиком.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52425" cy="266700"/>
                <wp:effectExtent l="0" t="0" r="9525" b="0"/>
                <wp:docPr id="25" name="Рисунок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6"/>
                        <a:stretch/>
                      </pic:blipFill>
                      <pic:spPr>
                        <a:xfrm>
                          <a:off x="0" y="0"/>
                          <a:ext cx="352425" cy="2667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4" o:spid="_x0000_s24" type="#_x0000_t75" style="width:27.75pt;height:21.00pt;mso-wrap-distance-left:0.00pt;mso-wrap-distance-top:0.00pt;mso-wrap-distance-right:0.00pt;mso-wrap-distance-bottom:0.00pt;" stroked="false">
                <v:path textboxrect="0,0,0,0"/>
                <v:imagedata r:id="rId36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отображает количество непрочитанных системных уведомлений с возможностью перехода к карточкам заказов, в которых произошли события.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3.1.7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Выбор формы работы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b/>
          <w:bCs w:val="0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b/>
          <w:bCs w:val="0"/>
          <w:sz w:val="28"/>
          <w:szCs w:val="28"/>
          <w:lang w:eastAsia="en-US"/>
        </w:rPr>
        <w:t xml:space="preserve">Индивидуальный предприниматель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Если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к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адастровый инженер работает как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и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ндивидуальный предприниматель, то пользователю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 будет доступна вкладка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«С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ведения об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 индивидуальном предпринимателе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»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 (Рисунок 23).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В ней необходимо заполнить данные и нажать «Сохранить».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 w:eastAsiaTheme="majorEastAsia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897010" cy="1943100"/>
                <wp:effectExtent l="19050" t="19050" r="18415" b="19050"/>
                <wp:docPr id="26" name="Рисунок 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26"/>
                        <a:stretch/>
                      </pic:blipFill>
                      <pic:spPr>
                        <a:xfrm>
                          <a:off x="0" y="0"/>
                          <a:ext cx="4906888" cy="194702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5" o:spid="_x0000_s25" type="#_x0000_t75" style="width:385.59pt;height:153.00pt;mso-wrap-distance-left:0.00pt;mso-wrap-distance-top:0.00pt;mso-wrap-distance-right:0.00pt;mso-wrap-distance-bottom:0.00pt;" strokecolor="#4472C4">
                <v:path textboxrect="0,0,0,0"/>
                <v:imagedata r:id="rId2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b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b/>
          <w:sz w:val="28"/>
          <w:szCs w:val="28"/>
          <w:lang w:eastAsia="en-US"/>
        </w:rPr>
        <w:t xml:space="preserve">Рисунок 23 – Сведения об индивидуальном предпринимателе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b/>
          <w:bCs w:val="0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b/>
          <w:bCs w:val="0"/>
          <w:sz w:val="28"/>
          <w:szCs w:val="28"/>
          <w:lang w:eastAsia="en-US"/>
        </w:rPr>
        <w:t xml:space="preserve">Сотрудник юридического лица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Если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к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адастровый инженер работает как сотрудник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ю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ридического лица, то во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 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вкладке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«Д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анные о работодателе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»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п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ользователь может ознакоми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ться с реквизитами работодателя (Рисунок 14)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Без заполнения обязательных полей профиля 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к</w:t>
      </w:r>
      <w:r>
        <w:rPr>
          <w:rFonts w:ascii="Times New Roman" w:hAnsi="Times New Roman" w:cs="Times New Roman" w:eastAsiaTheme="majorEastAsia"/>
          <w:sz w:val="28"/>
          <w:szCs w:val="28"/>
          <w:lang w:eastAsia="en-US"/>
        </w:rPr>
        <w:t xml:space="preserve">адастровый инженер не сможет принимать заказы и оставлять отклики.</w:t>
      </w:r>
      <w:bookmarkStart w:id="5" w:name="_Toc129961602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 w:eastAsiaTheme="majorEastAsia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 w:eastAsiaTheme="majorEastAsia"/>
          <w:b/>
          <w:i/>
          <w:sz w:val="28"/>
          <w:szCs w:val="28"/>
          <w:lang w:eastAsia="en-US"/>
        </w:rPr>
        <w:t xml:space="preserve">3.1.8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Получение заказов</w:t>
      </w:r>
      <w:bookmarkEnd w:id="5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получать заказы на выполнение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работ, необходимо на Платформе </w:t>
      </w:r>
      <w:r>
        <w:rPr>
          <w:rFonts w:ascii="Times New Roman" w:hAnsi="Times New Roman" w:cs="Times New Roman"/>
          <w:sz w:val="28"/>
          <w:szCs w:val="28"/>
        </w:rPr>
        <w:t xml:space="preserve">в</w:t>
      </w:r>
      <w:r>
        <w:rPr>
          <w:rFonts w:ascii="Times New Roman" w:hAnsi="Times New Roman" w:cs="Times New Roman"/>
          <w:sz w:val="28"/>
          <w:szCs w:val="28"/>
        </w:rPr>
        <w:t xml:space="preserve">о вкладке </w:t>
      </w:r>
      <w:r>
        <w:rPr>
          <w:rFonts w:ascii="Times New Roman" w:hAnsi="Times New Roman" w:cs="Times New Roman"/>
          <w:sz w:val="28"/>
          <w:szCs w:val="28"/>
        </w:rPr>
        <w:t xml:space="preserve">«О</w:t>
      </w:r>
      <w:r>
        <w:rPr>
          <w:rFonts w:ascii="Times New Roman" w:hAnsi="Times New Roman" w:cs="Times New Roman"/>
          <w:sz w:val="28"/>
          <w:szCs w:val="28"/>
        </w:rPr>
        <w:t xml:space="preserve">сновное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перевести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переключатель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</w:t>
      </w:r>
      <w:r>
        <w:rPr>
          <w:rFonts w:ascii="Times New Roman" w:hAnsi="Times New Roman" w:cs="Times New Roman"/>
          <w:sz w:val="28"/>
          <w:szCs w:val="28"/>
        </w:rPr>
        <w:t xml:space="preserve">о включённое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положение</w:t>
      </w:r>
      <w:r>
        <w:rPr>
          <w:rFonts w:ascii="Times New Roman" w:hAnsi="Times New Roman" w:cs="Times New Roman"/>
          <w:sz w:val="28"/>
          <w:szCs w:val="28"/>
        </w:rPr>
        <w:t xml:space="preserve">. Для этого зайдите в </w:t>
      </w:r>
      <w:r>
        <w:rPr>
          <w:rFonts w:ascii="Times New Roman" w:hAnsi="Times New Roman" w:cs="Times New Roman"/>
          <w:sz w:val="28"/>
          <w:szCs w:val="28"/>
        </w:rPr>
        <w:t xml:space="preserve">ЭПКР</w:t>
      </w:r>
      <w:r>
        <w:rPr>
          <w:rFonts w:ascii="Times New Roman" w:hAnsi="Times New Roman" w:cs="Times New Roman"/>
          <w:sz w:val="28"/>
          <w:szCs w:val="28"/>
        </w:rPr>
        <w:t xml:space="preserve"> во вкладку </w:t>
      </w:r>
      <w:r>
        <w:rPr>
          <w:rFonts w:ascii="Times New Roman" w:hAnsi="Times New Roman" w:cs="Times New Roman"/>
          <w:sz w:val="28"/>
          <w:szCs w:val="28"/>
        </w:rPr>
        <w:t xml:space="preserve">«О</w:t>
      </w:r>
      <w:r>
        <w:rPr>
          <w:rFonts w:ascii="Times New Roman" w:hAnsi="Times New Roman" w:cs="Times New Roman"/>
          <w:sz w:val="28"/>
          <w:szCs w:val="28"/>
        </w:rPr>
        <w:t xml:space="preserve">сновное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и проверьте, в каком положении находитс</w:t>
      </w:r>
      <w:r>
        <w:rPr>
          <w:rFonts w:ascii="Times New Roman" w:hAnsi="Times New Roman" w:cs="Times New Roman"/>
          <w:sz w:val="28"/>
          <w:szCs w:val="28"/>
        </w:rPr>
        <w:t xml:space="preserve">я </w:t>
      </w:r>
      <w:r>
        <w:rPr>
          <w:rFonts w:ascii="Times New Roman" w:hAnsi="Times New Roman" w:cs="Times New Roman"/>
          <w:sz w:val="28"/>
          <w:szCs w:val="28"/>
        </w:rPr>
        <w:t xml:space="preserve">переключа</w:t>
      </w:r>
      <w:bookmarkStart w:id="6" w:name="_GoBack"/>
      <w:bookmarkEnd w:id="6"/>
      <w:r>
        <w:rPr>
          <w:rFonts w:ascii="Times New Roman" w:hAnsi="Times New Roman" w:cs="Times New Roman"/>
          <w:sz w:val="28"/>
          <w:szCs w:val="28"/>
        </w:rPr>
        <w:t xml:space="preserve">тель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(Рисунок 24).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  <w:lang w:eastAsia="x-none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102873" cy="1685877"/>
                <wp:effectExtent l="19050" t="19050" r="12065" b="10160"/>
                <wp:docPr id="27" name="Рисунок 16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37"/>
                        <a:stretch/>
                      </pic:blipFill>
                      <pic:spPr>
                        <a:xfrm>
                          <a:off x="0" y="0"/>
                          <a:ext cx="4098614" cy="168412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6" o:spid="_x0000_s26" type="#_x0000_t75" style="width:323.06pt;height:132.75pt;mso-wrap-distance-left:0.00pt;mso-wrap-distance-top:0.00pt;mso-wrap-distance-right:0.00pt;mso-wrap-distance-bottom:0.00pt;" strokecolor="#4472C4">
                <v:path textboxrect="0,0,0,0"/>
                <v:imagedata r:id="rId37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  <w:lang w:eastAsia="x-none"/>
        </w:rPr>
      </w:pPr>
      <w:r>
        <w:rPr>
          <w:rFonts w:ascii="Times New Roman" w:hAnsi="Times New Roman" w:cs="Times New Roman"/>
          <w:b/>
          <w:sz w:val="28"/>
          <w:szCs w:val="28"/>
          <w:lang w:eastAsia="x-none"/>
        </w:rPr>
        <w:t xml:space="preserve">Рисунок 24 – Получение заказов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  <w:lang w:eastAsia="x-none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вы не хотите получать заказы, переведите </w:t>
      </w:r>
      <w:r>
        <w:rPr>
          <w:rFonts w:ascii="Times New Roman" w:hAnsi="Times New Roman" w:cs="Times New Roman"/>
          <w:sz w:val="28"/>
          <w:szCs w:val="28"/>
        </w:rPr>
        <w:t xml:space="preserve">переключатель</w:t>
      </w:r>
      <w:r>
        <w:rPr>
          <w:rFonts w:ascii="Times New Roman" w:hAnsi="Times New Roman" w:cs="Times New Roman"/>
          <w:sz w:val="28"/>
          <w:szCs w:val="28"/>
        </w:rPr>
        <w:t xml:space="preserve"> влево.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самостоятельного поиска заказов необходимо зайти во вкладку </w:t>
      </w:r>
      <w:r>
        <w:rPr>
          <w:rFonts w:ascii="Times New Roman" w:hAnsi="Times New Roman" w:cs="Times New Roman"/>
          <w:sz w:val="28"/>
          <w:szCs w:val="28"/>
        </w:rPr>
        <w:t xml:space="preserve">«П</w:t>
      </w:r>
      <w:r>
        <w:rPr>
          <w:rFonts w:ascii="Times New Roman" w:hAnsi="Times New Roman" w:cs="Times New Roman"/>
          <w:sz w:val="28"/>
          <w:szCs w:val="28"/>
        </w:rPr>
        <w:t xml:space="preserve">оиск по заказам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hyperlink r:id="rId38" w:history="1">
        <w:r>
          <w:rPr>
            <w:rStyle w:val="ae"/>
            <w:rFonts w:ascii="Times New Roman" w:hAnsi="Times New Roman" w:cs="Times New Roman"/>
            <w:sz w:val="28"/>
            <w:szCs w:val="28"/>
          </w:rPr>
          <w:t xml:space="preserve">https://epkr.rosreestr.ru/orders/search/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)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применив фильтры для поиска заказов. Также слева отображаются фильт</w:t>
      </w:r>
      <w:r>
        <w:rPr>
          <w:rFonts w:ascii="Times New Roman" w:hAnsi="Times New Roman" w:cs="Times New Roman"/>
          <w:sz w:val="28"/>
          <w:szCs w:val="28"/>
        </w:rPr>
        <w:t xml:space="preserve">ры по заказчикам и видам кадастровых работ (Рисунок 25).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92202" cy="3236217"/>
                <wp:effectExtent l="19050" t="19050" r="27940" b="21590"/>
                <wp:docPr id="28" name="Рисунок 16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39"/>
                        <a:stretch/>
                      </pic:blipFill>
                      <pic:spPr>
                        <a:xfrm>
                          <a:off x="0" y="0"/>
                          <a:ext cx="5190688" cy="3235273"/>
                        </a:xfrm>
                        <a:prstGeom prst="rect">
                          <a:avLst/>
                        </a:prstGeom>
                        <a:ln>
                          <a:solidFill>
                            <a:srgbClr val="4472C4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width:408.83pt;height:254.82pt;mso-wrap-distance-left:0.00pt;mso-wrap-distance-top:0.00pt;mso-wrap-distance-right:0.00pt;mso-wrap-distance-bottom:0.00pt;" strokecolor="#4472C4">
                <v:path textboxrect="0,0,0,0"/>
                <v:imagedata r:id="rId3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25 – Поиск заказов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Возможные фильтры</w:t>
      </w:r>
      <w:r>
        <w:rPr>
          <w:rFonts w:ascii="Times New Roman" w:hAnsi="Times New Roman" w:cs="Times New Roman"/>
          <w:sz w:val="28"/>
          <w:szCs w:val="28"/>
        </w:rPr>
        <w:t xml:space="preserve"> при поиске заказов</w:t>
      </w:r>
      <w:r>
        <w:rPr>
          <w:rFonts w:ascii="Times New Roman" w:hAnsi="Times New Roman" w:cs="Times New Roman"/>
          <w:sz w:val="28"/>
          <w:szCs w:val="28"/>
        </w:rPr>
        <w:t xml:space="preserve">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р</w:t>
      </w:r>
      <w:r>
        <w:rPr>
          <w:rFonts w:ascii="Times New Roman" w:hAnsi="Times New Roman" w:cs="Times New Roman"/>
          <w:sz w:val="28"/>
          <w:szCs w:val="28"/>
        </w:rPr>
        <w:t xml:space="preserve">егион заказа, точность поиска до улицы;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номер заказа;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срок выполнения до даты;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срок выполнения в днях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Чек-боксы: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заказы без откликов;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показывать только заказы с предоплатой;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только заказы, где указана стоимость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Чек-боксы по видам заказчика: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физические лица;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юридические лица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Чек-боксы по видам кадастровых работ: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земельного участка путем перераспределения </w:t>
      </w:r>
      <w:r>
        <w:rPr>
          <w:rFonts w:ascii="Times New Roman" w:hAnsi="Times New Roman" w:cs="Times New Roman"/>
          <w:sz w:val="28"/>
          <w:szCs w:val="28"/>
        </w:rPr>
        <w:t xml:space="preserve">земельных участков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земельного участка;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уточнение местоположения границ и (или) площади земельного участка;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части объекта недвижимости;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ликвидация объекта недвижимости;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уточнение сведений об объекте недвижимости;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объекта недвижимости;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подготовка карт</w:t>
      </w:r>
      <w:r>
        <w:rPr>
          <w:rFonts w:ascii="Times New Roman" w:hAnsi="Times New Roman" w:cs="Times New Roman"/>
          <w:sz w:val="28"/>
          <w:szCs w:val="28"/>
        </w:rPr>
        <w:t xml:space="preserve">ы</w:t>
      </w:r>
      <w:r>
        <w:rPr>
          <w:rFonts w:ascii="Times New Roman" w:hAnsi="Times New Roman" w:cs="Times New Roman"/>
          <w:sz w:val="28"/>
          <w:szCs w:val="28"/>
        </w:rPr>
        <w:t xml:space="preserve">-плана;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подготовка схемы расположения;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части земельного участка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можно сделать сортировку: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по дате публикации;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по срочности.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выбора параметров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, для отмены выбора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25).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необходимо выбрать нужный заказ, и в нижней части открывшейся карточки заказа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ОТКЛИКНУТЬСЯ</w:t>
      </w:r>
      <w:r>
        <w:rPr>
          <w:rFonts w:ascii="Times New Roman" w:hAnsi="Times New Roman" w:cs="Times New Roman"/>
          <w:sz w:val="28"/>
          <w:szCs w:val="28"/>
        </w:rPr>
        <w:t xml:space="preserve"> (Рисунок 26).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535555" cy="3326130"/>
                <wp:effectExtent l="19050" t="19050" r="17145" b="26670"/>
                <wp:docPr id="29" name="Рисунок 16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 rotWithShape="1">
                        <a:blip r:embed="rId40"/>
                        <a:srcRect b="8445"/>
                        <a:stretch/>
                      </pic:blipFill>
                      <pic:spPr bwMode="auto">
                        <a:xfrm>
                          <a:off x="0" y="0"/>
                          <a:ext cx="2535481" cy="3326033"/>
                        </a:xfrm>
                        <a:prstGeom prst="rect">
                          <a:avLst/>
                        </a:prstGeom>
                        <a:ln w="9525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8" o:spid="_x0000_s28" type="#_x0000_t75" style="width:199.65pt;height:261.90pt;mso-wrap-distance-left:0.00pt;mso-wrap-distance-top:0.00pt;mso-wrap-distance-right:0.00pt;mso-wrap-distance-bottom:0.00pt;" strokecolor="#4472C4" strokeweight="0.75pt">
                <v:path textboxrect="0,0,0,0"/>
                <v:imagedata r:id="rId40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26 – Отклик на заказ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Отклик кадастрового инженера приходит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на рассмотрение. Заказчик может выбрать из полученных откликов исполнителя заказ</w:t>
      </w:r>
      <w:r>
        <w:rPr>
          <w:rFonts w:ascii="Times New Roman" w:hAnsi="Times New Roman" w:cs="Times New Roman"/>
          <w:sz w:val="28"/>
          <w:szCs w:val="28"/>
        </w:rPr>
        <w:t xml:space="preserve">а</w:t>
      </w:r>
      <w:r>
        <w:rPr>
          <w:rFonts w:ascii="Times New Roman" w:hAnsi="Times New Roman" w:cs="Times New Roman"/>
          <w:sz w:val="28"/>
          <w:szCs w:val="28"/>
        </w:rPr>
        <w:t xml:space="preserve">. После выбора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адастрового инженера исполнителем заказа,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адастровому инженеру приходит уведомление.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Функция отклика на заказы может быть ограничена для кадастровых инженеров в следующих случаях: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является единственным сотрудником юридического лица – активным кадастровым инженером</w:t>
      </w:r>
      <w:r>
        <w:rPr>
          <w:rFonts w:ascii="Times New Roman" w:hAnsi="Times New Roman" w:cs="Times New Roman"/>
          <w:sz w:val="28"/>
          <w:szCs w:val="28"/>
        </w:rPr>
        <w:t xml:space="preserve"> (юридическое лицо должно иметь в штате не менее 2-х кадастровых инженеров)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был заблокирован </w:t>
      </w:r>
      <w:r>
        <w:rPr>
          <w:rFonts w:ascii="Times New Roman" w:hAnsi="Times New Roman" w:cs="Times New Roman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  <w:t xml:space="preserve">одератором системы;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  <w:t xml:space="preserve">естоположение объекта заказа не входит в регионы деятельности кадастрового инженера.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Заказчик кадастровых работ после создания заказа может самостоятельно выбрать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</w:t>
      </w:r>
      <w:r>
        <w:rPr>
          <w:rFonts w:ascii="Times New Roman" w:hAnsi="Times New Roman" w:cs="Times New Roman"/>
          <w:sz w:val="28"/>
          <w:szCs w:val="28"/>
        </w:rPr>
        <w:t xml:space="preserve">вого инженера – </w:t>
      </w:r>
      <w:r>
        <w:rPr>
          <w:rFonts w:ascii="Times New Roman" w:hAnsi="Times New Roman" w:cs="Times New Roman"/>
          <w:sz w:val="28"/>
          <w:szCs w:val="28"/>
        </w:rPr>
        <w:t xml:space="preserve">исполнителя. В этом случае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адастровому инженеру придет уведомление о предложенном заказе. В карточке такого заказа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может уточнить детали заказа в чате с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аказчиком, принять заказ в работу или отказаться от выполнения.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Предложение заказа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адастровому инженеру имеет ограничения. Заказ не может быть предложен, если: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является единственным сотрудником юридического лица – активным кадастровым инженером;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был заблокирован </w:t>
      </w:r>
      <w:r>
        <w:rPr>
          <w:rFonts w:ascii="Times New Roman" w:hAnsi="Times New Roman" w:cs="Times New Roman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  <w:t xml:space="preserve">одератором системы;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  <w:t xml:space="preserve">естоположение объекта заказа не входит в регионы деятельности кадастрового инженера;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адастровый инженер временно отказался от приема предложений (переключатель в профиле)</w:t>
      </w:r>
      <w:r>
        <w:rPr>
          <w:rFonts w:ascii="Times New Roman" w:hAnsi="Times New Roman" w:cs="Times New Roman"/>
          <w:sz w:val="28"/>
          <w:szCs w:val="28"/>
        </w:rPr>
        <w:t xml:space="preserve"> (Рисунок 24)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согласия на выполнение заказа определенным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адастровым инженером статус такого заказа изменяется с «Выбор исполни</w:t>
      </w:r>
      <w:bookmarkStart w:id="7" w:name="_Toc129961603"/>
      <w:r>
        <w:rPr>
          <w:rFonts w:ascii="Times New Roman" w:hAnsi="Times New Roman" w:cs="Times New Roman"/>
          <w:sz w:val="28"/>
          <w:szCs w:val="28"/>
        </w:rPr>
        <w:t xml:space="preserve">теля» на «Подписание договора».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3.1.9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Подписание договора</w:t>
      </w:r>
      <w:bookmarkEnd w:id="7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для выполнения заказа необходимо подписать договор с заказчиком. Для этого необходимо выбрать заказ со статусом «Подписание договора»</w:t>
      </w:r>
      <w:r>
        <w:rPr>
          <w:rFonts w:ascii="Times New Roman" w:hAnsi="Times New Roman" w:cs="Times New Roman"/>
          <w:sz w:val="28"/>
          <w:szCs w:val="28"/>
        </w:rPr>
        <w:t xml:space="preserve"> (Рисунок 27)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56002" cy="367652"/>
                <wp:effectExtent l="19050" t="19050" r="16510" b="13970"/>
                <wp:docPr id="30" name="Рисунок 16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41"/>
                        <a:stretch/>
                      </pic:blipFill>
                      <pic:spPr>
                        <a:xfrm>
                          <a:off x="0" y="0"/>
                          <a:ext cx="4555934" cy="36764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width:358.74pt;height:28.95pt;mso-wrap-distance-left:0.00pt;mso-wrap-distance-top:0.00pt;mso-wrap-distance-right:0.00pt;mso-wrap-distance-bottom:0.00pt;" strokecolor="#4472C4">
                <v:path textboxrect="0,0,0,0"/>
                <v:imagedata r:id="rId4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27 – Статус заказа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формирования договора необходимо зайти в заказ и н</w:t>
      </w:r>
      <w:r>
        <w:rPr>
          <w:rFonts w:ascii="Times New Roman" w:hAnsi="Times New Roman" w:cs="Times New Roman"/>
          <w:sz w:val="28"/>
          <w:szCs w:val="28"/>
        </w:rPr>
        <w:t xml:space="preserve">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СФОРМИРОВАТЬ ДОГОВОР</w:t>
      </w:r>
      <w:r>
        <w:rPr>
          <w:rFonts w:ascii="Times New Roman" w:hAnsi="Times New Roman" w:cs="Times New Roman"/>
          <w:sz w:val="28"/>
          <w:szCs w:val="28"/>
        </w:rPr>
        <w:t xml:space="preserve">, в появившемся модальном окне выбрат</w:t>
      </w:r>
      <w:r>
        <w:rPr>
          <w:rFonts w:ascii="Times New Roman" w:hAnsi="Times New Roman" w:cs="Times New Roman"/>
          <w:sz w:val="28"/>
          <w:szCs w:val="28"/>
        </w:rPr>
        <w:t xml:space="preserve">ь способ формирования договора: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загрузить файл, подготовленный вне </w:t>
      </w:r>
      <w:r>
        <w:rPr>
          <w:rFonts w:ascii="Times New Roman" w:hAnsi="Times New Roman" w:cs="Times New Roman"/>
          <w:sz w:val="28"/>
          <w:szCs w:val="28"/>
        </w:rPr>
        <w:t xml:space="preserve">Платформы</w:t>
      </w:r>
      <w:r>
        <w:rPr>
          <w:rFonts w:ascii="Times New Roman" w:hAnsi="Times New Roman" w:cs="Times New Roman"/>
          <w:sz w:val="28"/>
          <w:szCs w:val="28"/>
        </w:rPr>
        <w:t xml:space="preserve"> (опц</w:t>
      </w:r>
      <w:r>
        <w:rPr>
          <w:rFonts w:ascii="Times New Roman" w:hAnsi="Times New Roman" w:cs="Times New Roman"/>
          <w:sz w:val="28"/>
          <w:szCs w:val="28"/>
        </w:rPr>
        <w:t xml:space="preserve">ия «Собственный файл»);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сформировать договор автоматически по заданному в системе шаблону с учетом параметров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аказа, информации о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аказчике и об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сполнителе (опция «Сформировать автоматически»).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случае выбора автоматического формирования договора н</w:t>
      </w:r>
      <w:r>
        <w:rPr>
          <w:rFonts w:ascii="Times New Roman" w:hAnsi="Times New Roman" w:cs="Times New Roman"/>
          <w:sz w:val="28"/>
          <w:szCs w:val="28"/>
        </w:rPr>
        <w:t xml:space="preserve">еобходимо заполнить следующие поля</w:t>
      </w:r>
      <w:r>
        <w:rPr>
          <w:rFonts w:ascii="Times New Roman" w:hAnsi="Times New Roman" w:cs="Times New Roman"/>
          <w:sz w:val="28"/>
          <w:szCs w:val="28"/>
        </w:rPr>
        <w:t xml:space="preserve"> (Рисунок 28)</w:t>
      </w:r>
      <w:r>
        <w:rPr>
          <w:rFonts w:ascii="Times New Roman" w:hAnsi="Times New Roman" w:cs="Times New Roman"/>
          <w:sz w:val="28"/>
          <w:szCs w:val="28"/>
        </w:rPr>
        <w:t xml:space="preserve">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исполнитель;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основание, по которому осуществляется деятельность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д</w:t>
      </w:r>
      <w:r>
        <w:rPr>
          <w:rFonts w:ascii="Times New Roman" w:hAnsi="Times New Roman" w:cs="Times New Roman"/>
          <w:sz w:val="28"/>
          <w:szCs w:val="28"/>
        </w:rPr>
        <w:t xml:space="preserve">оверенность, приказ, устав и т.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д.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обязательно к заполнению);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характеристики объекта кадастровых работ;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электронная почта (</w:t>
      </w:r>
      <w:r>
        <w:rPr>
          <w:rFonts w:ascii="Times New Roman" w:hAnsi="Times New Roman" w:cs="Times New Roman"/>
          <w:sz w:val="28"/>
          <w:szCs w:val="28"/>
        </w:rPr>
        <w:t xml:space="preserve">автоматически заполняется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 профиля, 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телефон (</w:t>
      </w:r>
      <w:r>
        <w:rPr>
          <w:rFonts w:ascii="Times New Roman" w:hAnsi="Times New Roman" w:cs="Times New Roman"/>
          <w:sz w:val="28"/>
          <w:szCs w:val="28"/>
        </w:rPr>
        <w:t xml:space="preserve">автоматически заполняется</w:t>
      </w:r>
      <w:r>
        <w:rPr>
          <w:rFonts w:ascii="Times New Roman" w:hAnsi="Times New Roman" w:cs="Times New Roman"/>
          <w:sz w:val="28"/>
          <w:szCs w:val="28"/>
        </w:rPr>
        <w:t xml:space="preserve"> из профиля, 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срок исполнения (обязательное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стоимость работ (обязательное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процент аванса (обязательное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сумма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аванса (обязательное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оставшаяся часть </w:t>
      </w:r>
      <w:r>
        <w:rPr>
          <w:rFonts w:ascii="Times New Roman" w:hAnsi="Times New Roman" w:cs="Times New Roman"/>
          <w:sz w:val="28"/>
          <w:szCs w:val="28"/>
        </w:rPr>
        <w:t xml:space="preserve">аванса </w:t>
      </w:r>
      <w:r>
        <w:rPr>
          <w:rFonts w:ascii="Times New Roman" w:hAnsi="Times New Roman" w:cs="Times New Roman"/>
          <w:sz w:val="28"/>
          <w:szCs w:val="28"/>
        </w:rPr>
        <w:t xml:space="preserve">(обязательное поле);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в</w:t>
      </w:r>
      <w:r>
        <w:rPr>
          <w:rFonts w:ascii="Times New Roman" w:hAnsi="Times New Roman" w:cs="Times New Roman"/>
          <w:sz w:val="28"/>
          <w:szCs w:val="28"/>
        </w:rPr>
        <w:t xml:space="preserve">лож</w:t>
      </w:r>
      <w:r>
        <w:rPr>
          <w:rFonts w:ascii="Times New Roman" w:hAnsi="Times New Roman" w:cs="Times New Roman"/>
          <w:sz w:val="28"/>
          <w:szCs w:val="28"/>
        </w:rPr>
        <w:t xml:space="preserve">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</w:t>
      </w:r>
      <w:r>
        <w:rPr>
          <w:rFonts w:ascii="Times New Roman" w:hAnsi="Times New Roman" w:cs="Times New Roman"/>
          <w:sz w:val="28"/>
          <w:szCs w:val="28"/>
        </w:rPr>
        <w:t xml:space="preserve">дополнительный файл к договору</w:t>
      </w:r>
      <w:r>
        <w:rPr>
          <w:rFonts w:ascii="Times New Roman" w:hAnsi="Times New Roman" w:cs="Times New Roman"/>
          <w:sz w:val="28"/>
          <w:szCs w:val="28"/>
        </w:rPr>
        <w:t xml:space="preserve">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формирования нажать «Далее».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78425" cy="6440510"/>
                <wp:effectExtent l="19050" t="19050" r="22225" b="17780"/>
                <wp:docPr id="31" name="Рисунок 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42"/>
                        <a:stretch/>
                      </pic:blipFill>
                      <pic:spPr>
                        <a:xfrm>
                          <a:off x="0" y="0"/>
                          <a:ext cx="5187625" cy="64519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0" o:spid="_x0000_s30" type="#_x0000_t75" style="width:407.75pt;height:507.13pt;mso-wrap-distance-left:0.00pt;mso-wrap-distance-top:0.00pt;mso-wrap-distance-right:0.00pt;mso-wrap-distance-bottom:0.00pt;" strokecolor="#4472C4">
                <v:path textboxrect="0,0,0,0"/>
                <v:imagedata r:id="rId4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28 – Формирование договора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выборе «Представитель исполнителя» необходимо также зап</w:t>
      </w:r>
      <w:r>
        <w:rPr>
          <w:rFonts w:ascii="Times New Roman" w:hAnsi="Times New Roman" w:cs="Times New Roman"/>
          <w:sz w:val="28"/>
          <w:szCs w:val="28"/>
        </w:rPr>
        <w:t xml:space="preserve">олнить поле «ФИО представителя» (Рисунок 29).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46065" cy="1728685"/>
                <wp:effectExtent l="19050" t="19050" r="26034" b="24130"/>
                <wp:docPr id="32" name="Рисунок 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43"/>
                        <a:stretch/>
                      </pic:blipFill>
                      <pic:spPr>
                        <a:xfrm>
                          <a:off x="0" y="0"/>
                          <a:ext cx="5358947" cy="173285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width:420.95pt;height:136.12pt;mso-wrap-distance-left:0.00pt;mso-wrap-distance-top:0.00pt;mso-wrap-distance-right:0.00pt;mso-wrap-distance-bottom:0.00pt;" strokecolor="#4472C4">
                <v:path textboxrect="0,0,0,0"/>
                <v:imagedata r:id="rId4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29 – Представитель исполнителя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заполнения формы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СФОРМИРОВАТЬ</w:t>
      </w:r>
      <w:r>
        <w:rPr>
          <w:rFonts w:ascii="Times New Roman" w:hAnsi="Times New Roman" w:cs="Times New Roman"/>
          <w:sz w:val="28"/>
          <w:szCs w:val="28"/>
        </w:rPr>
        <w:t xml:space="preserve"> в нижней части модального окна. </w:t>
      </w:r>
      <w:r>
        <w:rPr>
          <w:rFonts w:ascii="Times New Roman" w:hAnsi="Times New Roman" w:cs="Times New Roman"/>
          <w:sz w:val="28"/>
          <w:szCs w:val="28"/>
        </w:rPr>
        <w:t xml:space="preserve">Платформа</w:t>
      </w:r>
      <w:r>
        <w:rPr>
          <w:rFonts w:ascii="Times New Roman" w:hAnsi="Times New Roman" w:cs="Times New Roman"/>
          <w:sz w:val="28"/>
          <w:szCs w:val="28"/>
        </w:rPr>
        <w:t xml:space="preserve"> сформирует договор и откроет окно предпросмотра, к</w:t>
      </w:r>
      <w:r>
        <w:rPr>
          <w:rFonts w:ascii="Times New Roman" w:hAnsi="Times New Roman" w:cs="Times New Roman"/>
          <w:sz w:val="28"/>
          <w:szCs w:val="28"/>
        </w:rPr>
        <w:t xml:space="preserve">оторое позволяет ознакомиться с</w:t>
      </w:r>
      <w:r>
        <w:rPr>
          <w:rFonts w:ascii="Times New Roman" w:hAnsi="Times New Roman" w:cs="Times New Roman"/>
          <w:sz w:val="28"/>
          <w:szCs w:val="28"/>
        </w:rPr>
        <w:t xml:space="preserve"> сформированным документом и воспользова</w:t>
      </w:r>
      <w:r>
        <w:rPr>
          <w:rFonts w:ascii="Times New Roman" w:hAnsi="Times New Roman" w:cs="Times New Roman"/>
          <w:sz w:val="28"/>
          <w:szCs w:val="28"/>
        </w:rPr>
        <w:t xml:space="preserve">ться встроенными инструментами (в </w:t>
      </w:r>
      <w:r>
        <w:rPr>
          <w:rFonts w:ascii="Times New Roman" w:hAnsi="Times New Roman" w:cs="Times New Roman"/>
          <w:sz w:val="28"/>
          <w:szCs w:val="28"/>
        </w:rPr>
        <w:t xml:space="preserve">правом в</w:t>
      </w:r>
      <w:r>
        <w:rPr>
          <w:rFonts w:ascii="Times New Roman" w:hAnsi="Times New Roman" w:cs="Times New Roman"/>
          <w:sz w:val="28"/>
          <w:szCs w:val="28"/>
        </w:rPr>
        <w:t xml:space="preserve">ерхнем углу расположены кнопки </w:t>
      </w:r>
      <w:r>
        <w:rPr>
          <w:rFonts w:ascii="Times New Roman" w:hAnsi="Times New Roman" w:cs="Times New Roman"/>
          <w:b/>
          <w:sz w:val="28"/>
          <w:szCs w:val="28"/>
        </w:rPr>
        <w:t xml:space="preserve">СКАЧАТЬ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b/>
          <w:sz w:val="28"/>
          <w:szCs w:val="28"/>
        </w:rPr>
        <w:t xml:space="preserve">РАСПЕЧАТАТЬ </w:t>
      </w:r>
      <w:r>
        <w:rPr>
          <w:rFonts w:ascii="Times New Roman" w:hAnsi="Times New Roman" w:cs="Times New Roman"/>
          <w:sz w:val="28"/>
          <w:szCs w:val="28"/>
        </w:rPr>
        <w:t xml:space="preserve">(Рисунок 30).</w:t>
      </w:r>
    </w:p>
    <w:p>
      <w:pPr>
        <w:pStyle w:val="a1"/>
        <w:spacing w:before="0" w:after="0" w:line="312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7315</wp:posOffset>
                </wp:positionV>
                <wp:extent cx="4774565" cy="2865760"/>
                <wp:effectExtent l="0" t="0" r="6985" b="0"/>
                <wp:wrapSquare wrapText="bothSides"/>
                <wp:docPr id="33" name="Рисунок 5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44"/>
                        <a:stretch/>
                      </pic:blipFill>
                      <pic:spPr>
                        <a:xfrm>
                          <a:off x="0" y="0"/>
                          <a:ext cx="4774565" cy="28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position:absolute;z-index:251659264;o:allowoverlap:true;o:allowincell:true;mso-position-horizontal-relative:margin;mso-position-horizontal:center;mso-position-vertical-relative:text;margin-top:0.58pt;mso-position-vertical:absolute;width:375.95pt;height:225.65pt;mso-wrap-distance-left:9.00pt;mso-wrap-distance-top:0.00pt;mso-wrap-distance-right:9.00pt;mso-wrap-distance-bottom:0.00pt;" stroked="false">
                <v:path textboxrect="0,0,0,0"/>
                <w10:wrap type="square"/>
                <v:imagedata r:id="rId4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30 – Предспросмотр договора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закрытия окна предпросмотра договора </w:t>
      </w:r>
      <w:r>
        <w:rPr>
          <w:rFonts w:ascii="Times New Roman" w:hAnsi="Times New Roman" w:cs="Times New Roman"/>
          <w:sz w:val="28"/>
          <w:szCs w:val="28"/>
        </w:rPr>
        <w:t xml:space="preserve">следует </w:t>
      </w:r>
      <w:r>
        <w:rPr>
          <w:rFonts w:ascii="Times New Roman" w:hAnsi="Times New Roman" w:cs="Times New Roman"/>
          <w:sz w:val="28"/>
          <w:szCs w:val="28"/>
        </w:rPr>
        <w:t xml:space="preserve">наж</w:t>
      </w:r>
      <w:r>
        <w:rPr>
          <w:rFonts w:ascii="Times New Roman" w:hAnsi="Times New Roman" w:cs="Times New Roman"/>
          <w:sz w:val="28"/>
          <w:szCs w:val="28"/>
        </w:rPr>
        <w:t xml:space="preserve">ать</w:t>
      </w:r>
      <w:r>
        <w:rPr>
          <w:rFonts w:ascii="Times New Roman" w:hAnsi="Times New Roman" w:cs="Times New Roman"/>
          <w:sz w:val="28"/>
          <w:szCs w:val="28"/>
        </w:rPr>
        <w:t xml:space="preserve">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СОХРАНИТЬ</w:t>
      </w:r>
      <w:r>
        <w:rPr>
          <w:rFonts w:ascii="Times New Roman" w:hAnsi="Times New Roman" w:cs="Times New Roman"/>
          <w:sz w:val="28"/>
          <w:szCs w:val="28"/>
        </w:rPr>
        <w:t xml:space="preserve"> в нижней части окна предпросмотра.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сохранения сформированного договора файл договора будет доступен для скачивания на правой панели карточки заказа.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целях предварительного согласования договора мож</w:t>
      </w:r>
      <w:r>
        <w:rPr>
          <w:rFonts w:ascii="Times New Roman" w:hAnsi="Times New Roman" w:cs="Times New Roman"/>
          <w:sz w:val="28"/>
          <w:szCs w:val="28"/>
        </w:rPr>
        <w:t xml:space="preserve">но</w:t>
      </w:r>
      <w:r>
        <w:rPr>
          <w:rFonts w:ascii="Times New Roman" w:hAnsi="Times New Roman" w:cs="Times New Roman"/>
          <w:sz w:val="28"/>
          <w:szCs w:val="28"/>
        </w:rPr>
        <w:t xml:space="preserve"> направить сформированный файл </w:t>
      </w:r>
      <w:r>
        <w:rPr>
          <w:rFonts w:ascii="Times New Roman" w:hAnsi="Times New Roman" w:cs="Times New Roman"/>
          <w:sz w:val="28"/>
          <w:szCs w:val="28"/>
        </w:rPr>
        <w:t xml:space="preserve">договора з</w:t>
      </w:r>
      <w:r>
        <w:rPr>
          <w:rFonts w:ascii="Times New Roman" w:hAnsi="Times New Roman" w:cs="Times New Roman"/>
          <w:sz w:val="28"/>
          <w:szCs w:val="28"/>
        </w:rPr>
        <w:t xml:space="preserve">аказчику через </w:t>
      </w:r>
      <w:r>
        <w:rPr>
          <w:rFonts w:ascii="Times New Roman" w:hAnsi="Times New Roman" w:cs="Times New Roman"/>
          <w:sz w:val="28"/>
          <w:szCs w:val="28"/>
        </w:rPr>
        <w:t xml:space="preserve">ч</w:t>
      </w:r>
      <w:r>
        <w:rPr>
          <w:rFonts w:ascii="Times New Roman" w:hAnsi="Times New Roman" w:cs="Times New Roman"/>
          <w:sz w:val="28"/>
          <w:szCs w:val="28"/>
        </w:rPr>
        <w:t xml:space="preserve">ат заказа.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случае необходимости корректировки автоматически сформированного договора вы можете скачать и отредактировать файл вне системы и при дальнейшей отправке договора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на подписание вы</w:t>
      </w:r>
      <w:r>
        <w:rPr>
          <w:rFonts w:ascii="Times New Roman" w:hAnsi="Times New Roman" w:cs="Times New Roman"/>
          <w:sz w:val="28"/>
          <w:szCs w:val="28"/>
        </w:rPr>
        <w:t xml:space="preserve">брать опцию «Собственный файл».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отправки договора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в карточке заказа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 ДОГОВОР</w:t>
      </w:r>
      <w:r>
        <w:rPr>
          <w:rFonts w:ascii="Times New Roman" w:hAnsi="Times New Roman" w:cs="Times New Roman"/>
          <w:sz w:val="28"/>
          <w:szCs w:val="28"/>
        </w:rPr>
        <w:t xml:space="preserve">, в появившемся модальном окне выбрать, какой договор отправлять </w:t>
      </w:r>
      <w:r>
        <w:rPr>
          <w:rFonts w:ascii="Times New Roman" w:hAnsi="Times New Roman" w:cs="Times New Roman"/>
          <w:sz w:val="28"/>
          <w:szCs w:val="28"/>
        </w:rPr>
        <w:t xml:space="preserve">–</w:t>
      </w:r>
      <w:r>
        <w:rPr>
          <w:rFonts w:ascii="Times New Roman" w:hAnsi="Times New Roman" w:cs="Times New Roman"/>
          <w:sz w:val="28"/>
          <w:szCs w:val="28"/>
        </w:rPr>
        <w:t xml:space="preserve"> сформированный системой автоматиче</w:t>
      </w:r>
      <w:r>
        <w:rPr>
          <w:rFonts w:ascii="Times New Roman" w:hAnsi="Times New Roman" w:cs="Times New Roman"/>
          <w:sz w:val="28"/>
          <w:szCs w:val="28"/>
        </w:rPr>
        <w:t xml:space="preserve">ски ранее или собственный файл. </w:t>
      </w:r>
      <w:r>
        <w:rPr>
          <w:rFonts w:ascii="Times New Roman" w:hAnsi="Times New Roman" w:cs="Times New Roman"/>
          <w:sz w:val="28"/>
          <w:szCs w:val="28"/>
        </w:rPr>
        <w:t xml:space="preserve">Далее нажать </w:t>
      </w:r>
      <w:r>
        <w:rPr>
          <w:rFonts w:ascii="Times New Roman" w:hAnsi="Times New Roman" w:cs="Times New Roman"/>
          <w:sz w:val="28"/>
          <w:szCs w:val="28"/>
        </w:rPr>
        <w:t xml:space="preserve">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ПРЕДПРОСМОТР ДОГОВОРА</w:t>
      </w:r>
      <w:r>
        <w:rPr>
          <w:rFonts w:ascii="Times New Roman" w:hAnsi="Times New Roman" w:cs="Times New Roman"/>
          <w:sz w:val="28"/>
          <w:szCs w:val="28"/>
        </w:rPr>
        <w:t xml:space="preserve"> (Рисунок 31).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10"/>
          <w:szCs w:val="10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79499" cy="2642452"/>
                <wp:effectExtent l="0" t="0" r="0" b="5715"/>
                <wp:docPr id="34" name="Рисунок 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45"/>
                        <a:stretch/>
                      </pic:blipFill>
                      <pic:spPr>
                        <a:xfrm>
                          <a:off x="0" y="0"/>
                          <a:ext cx="4601817" cy="26553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3" o:spid="_x0000_s33" type="#_x0000_t75" style="width:360.59pt;height:208.07pt;mso-wrap-distance-left:0.00pt;mso-wrap-distance-top:0.00pt;mso-wrap-distance-right:0.00pt;mso-wrap-distance-bottom:0.00pt;" stroked="false">
                <v:path textboxrect="0,0,0,0"/>
                <v:imagedata r:id="rId4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31 – Отправка договора заказчику</w: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Открое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тся окно предпросмотра договора (Рисунок 32).</w: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13705" cy="3427868"/>
                <wp:effectExtent l="0" t="0" r="0" b="1270"/>
                <wp:docPr id="35" name="Рисунок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46"/>
                        <a:stretch/>
                      </pic:blipFill>
                      <pic:spPr>
                        <a:xfrm>
                          <a:off x="0" y="0"/>
                          <a:ext cx="5522012" cy="34330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4" o:spid="_x0000_s34" type="#_x0000_t75" style="width:434.15pt;height:269.91pt;mso-wrap-distance-left:0.00pt;mso-wrap-distance-top:0.00pt;mso-wrap-distance-right:0.00pt;mso-wrap-distance-bottom:0.00pt;" stroked="false">
                <v:path textboxrect="0,0,0,0"/>
                <v:imagedata r:id="rId4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32 – Предпросмотр договора</w: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отправки собственного файла необходимо загрузить файл договора в формате «PDF/A».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 отправкой договора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аказчику его необходимо подписать, для этого необходимо иметь установленную утил</w:t>
      </w:r>
      <w:r>
        <w:rPr>
          <w:rFonts w:ascii="Times New Roman" w:hAnsi="Times New Roman" w:cs="Times New Roman"/>
          <w:sz w:val="28"/>
          <w:szCs w:val="28"/>
        </w:rPr>
        <w:t xml:space="preserve">иту КриптоПРО CSP и веб-плагин</w:t>
      </w:r>
      <w:r>
        <w:rPr>
          <w:rFonts w:ascii="Times New Roman" w:hAnsi="Times New Roman" w:cs="Times New Roman"/>
          <w:sz w:val="28"/>
          <w:szCs w:val="28"/>
        </w:rPr>
        <w:t xml:space="preserve"> КриптоПРО browser plug-in (установлен в браузере), а также установленный действующий личный сертификат </w:t>
      </w:r>
      <w:r>
        <w:rPr>
          <w:rFonts w:ascii="Times New Roman" w:hAnsi="Times New Roman" w:cs="Times New Roman"/>
          <w:sz w:val="28"/>
          <w:szCs w:val="28"/>
        </w:rPr>
        <w:t xml:space="preserve">УКЭП</w:t>
      </w:r>
      <w:r>
        <w:rPr>
          <w:rFonts w:ascii="Times New Roman" w:hAnsi="Times New Roman" w:cs="Times New Roman"/>
          <w:sz w:val="28"/>
          <w:szCs w:val="28"/>
        </w:rPr>
        <w:t xml:space="preserve">. Далее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ПОДПИСАТЬ И ОТПРАВИТЬ НА СОГЛАСОВАНИЕ.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Договор отправится на подписание заказчик</w:t>
      </w:r>
      <w:r>
        <w:rPr>
          <w:rFonts w:ascii="Times New Roman" w:hAnsi="Times New Roman" w:cs="Times New Roman"/>
          <w:sz w:val="28"/>
          <w:szCs w:val="28"/>
        </w:rPr>
        <w:t xml:space="preserve">у</w:t>
      </w:r>
      <w:r>
        <w:rPr>
          <w:rFonts w:ascii="Times New Roman" w:hAnsi="Times New Roman" w:cs="Times New Roman"/>
          <w:sz w:val="28"/>
          <w:szCs w:val="28"/>
        </w:rPr>
        <w:t xml:space="preserve"> и в</w:t>
      </w:r>
      <w:r>
        <w:rPr>
          <w:rFonts w:ascii="Times New Roman" w:hAnsi="Times New Roman" w:cs="Times New Roman"/>
          <w:sz w:val="28"/>
          <w:szCs w:val="28"/>
        </w:rPr>
        <w:t xml:space="preserve"> заказе появится </w:t>
      </w:r>
      <w:r>
        <w:rPr>
          <w:rFonts w:ascii="Times New Roman" w:hAnsi="Times New Roman" w:cs="Times New Roman"/>
          <w:sz w:val="28"/>
          <w:szCs w:val="28"/>
        </w:rPr>
        <w:t xml:space="preserve">оповещение</w:t>
      </w:r>
      <w:r>
        <w:rPr>
          <w:rFonts w:ascii="Times New Roman" w:hAnsi="Times New Roman" w:cs="Times New Roman"/>
          <w:sz w:val="28"/>
          <w:szCs w:val="28"/>
        </w:rPr>
        <w:t xml:space="preserve"> «На утверждении с заказчиком»</w:t>
      </w:r>
      <w:r>
        <w:rPr>
          <w:rFonts w:ascii="Times New Roman" w:hAnsi="Times New Roman" w:cs="Times New Roman"/>
          <w:sz w:val="28"/>
          <w:szCs w:val="28"/>
        </w:rPr>
        <w:t xml:space="preserve"> (Рисунок 33)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558137" cy="2957474"/>
                <wp:effectExtent l="19050" t="19050" r="23495" b="14604"/>
                <wp:docPr id="36" name="Рисунок 16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47"/>
                        <a:stretch/>
                      </pic:blipFill>
                      <pic:spPr>
                        <a:xfrm>
                          <a:off x="0" y="0"/>
                          <a:ext cx="1576933" cy="2993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5" o:spid="_x0000_s35" type="#_x0000_t75" style="width:122.69pt;height:232.87pt;mso-wrap-distance-left:0.00pt;mso-wrap-distance-top:0.00pt;mso-wrap-distance-right:0.00pt;mso-wrap-distance-bottom:0.00pt;" strokecolor="#4472C4">
                <v:path textboxrect="0,0,0,0"/>
                <v:imagedata r:id="rId4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33 </w:t>
      </w: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–</w:t>
      </w: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Оповещение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просмотра и скачивания документов необходимо нажать на соответствующую кнопку</w:t>
      </w:r>
      <w:r>
        <w:rPr>
          <w:rFonts w:ascii="Times New Roman" w:hAnsi="Times New Roman" w:cs="Times New Roman"/>
          <w:sz w:val="28"/>
          <w:szCs w:val="28"/>
        </w:rPr>
        <w:t xml:space="preserve"> (Рисунок 33)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подписания договора обеими сторонами, в карточке заказа будут доступны файлы подписей, заказу будет присвоен статус «Предоплата</w:t>
      </w:r>
      <w:r>
        <w:rPr>
          <w:rFonts w:ascii="Times New Roman" w:hAnsi="Times New Roman" w:cs="Times New Roman"/>
          <w:sz w:val="28"/>
          <w:szCs w:val="28"/>
        </w:rPr>
        <w:t xml:space="preserve">» (если предусмотрена договором)</w:t>
      </w:r>
      <w:r>
        <w:rPr>
          <w:rFonts w:ascii="Times New Roman" w:hAnsi="Times New Roman" w:cs="Times New Roman"/>
          <w:sz w:val="28"/>
          <w:szCs w:val="28"/>
        </w:rPr>
        <w:t xml:space="preserve"> или «Выполнение работ».</w:t>
      </w:r>
      <w:bookmarkStart w:id="8" w:name="_Toc129961604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3.1.10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Отправка счета на предоплату</w:t>
      </w:r>
      <w:bookmarkEnd w:id="8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подписания договора заказчиком, в случае договоренности о предоплате, необходимо выставить счет на предоплату. Для выставления счета на предоплату необходимо зайти в заказ со статусом «Предоплата»</w:t>
      </w:r>
      <w:r>
        <w:rPr>
          <w:rFonts w:ascii="Times New Roman" w:hAnsi="Times New Roman" w:cs="Times New Roman"/>
          <w:sz w:val="28"/>
          <w:szCs w:val="28"/>
        </w:rPr>
        <w:t xml:space="preserve"> (Рисунок 34)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64981" cy="388394"/>
                <wp:effectExtent l="19050" t="19050" r="21590" b="12065"/>
                <wp:docPr id="37" name="Рисунок 169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48"/>
                        <a:stretch/>
                      </pic:blipFill>
                      <pic:spPr>
                        <a:xfrm>
                          <a:off x="0" y="0"/>
                          <a:ext cx="5061469" cy="3881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6" o:spid="_x0000_s36" type="#_x0000_t75" style="width:398.82pt;height:30.58pt;mso-wrap-distance-left:0.00pt;mso-wrap-distance-top:0.00pt;mso-wrap-distance-right:0.00pt;mso-wrap-distance-bottom:0.00pt;" strokecolor="#4472C4">
                <v:path textboxrect="0,0,0,0"/>
                <v:imagedata r:id="rId4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34 – Заказ со статусом «Предоплата»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нажать «Отправить счет на предоплату», в модальном окне выбрать Ссылку или Файл, загрузить сформированный документ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</w:t>
      </w:r>
      <w:r>
        <w:rPr>
          <w:rFonts w:ascii="Times New Roman" w:hAnsi="Times New Roman" w:cs="Times New Roman"/>
          <w:sz w:val="28"/>
          <w:szCs w:val="28"/>
        </w:rPr>
        <w:t xml:space="preserve"> (Рисунок 35).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110824" cy="2357286"/>
                <wp:effectExtent l="19050" t="19050" r="23495" b="24130"/>
                <wp:docPr id="38" name="Рисунок 16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49"/>
                        <a:stretch/>
                      </pic:blipFill>
                      <pic:spPr>
                        <a:xfrm>
                          <a:off x="0" y="0"/>
                          <a:ext cx="4109626" cy="235659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7" o:spid="_x0000_s37" type="#_x0000_t75" style="width:323.69pt;height:185.61pt;mso-wrap-distance-left:0.00pt;mso-wrap-distance-top:0.00pt;mso-wrap-distance-right:0.00pt;mso-wrap-distance-bottom:0.00pt;" strokecolor="#4472C4">
                <v:path textboxrect="0,0,0,0"/>
                <v:imagedata r:id="rId4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35 – Направление счета на предоплату</w:t>
      </w:r>
      <w:bookmarkStart w:id="9" w:name="_Toc129961605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3.1.11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Выполнение работ</w:t>
      </w:r>
      <w:bookmarkEnd w:id="9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получения предоплаты статус заказа изменится на «Выполнение работ». Далее необходимо выполнить </w:t>
      </w:r>
      <w:r>
        <w:rPr>
          <w:rFonts w:ascii="Times New Roman" w:hAnsi="Times New Roman" w:cs="Times New Roman"/>
          <w:sz w:val="28"/>
          <w:szCs w:val="28"/>
        </w:rPr>
        <w:t xml:space="preserve">кадастровые </w:t>
      </w:r>
      <w:r>
        <w:rPr>
          <w:rFonts w:ascii="Times New Roman" w:hAnsi="Times New Roman" w:cs="Times New Roman"/>
          <w:sz w:val="28"/>
          <w:szCs w:val="28"/>
        </w:rPr>
        <w:t xml:space="preserve">работы и прикрепить р</w:t>
      </w:r>
      <w:r>
        <w:rPr>
          <w:rFonts w:ascii="Times New Roman" w:hAnsi="Times New Roman" w:cs="Times New Roman"/>
          <w:sz w:val="28"/>
          <w:szCs w:val="28"/>
        </w:rPr>
        <w:t xml:space="preserve">езультат их</w:t>
      </w:r>
      <w:r>
        <w:rPr>
          <w:rFonts w:ascii="Times New Roman" w:hAnsi="Times New Roman" w:cs="Times New Roman"/>
          <w:sz w:val="28"/>
          <w:szCs w:val="28"/>
        </w:rPr>
        <w:t xml:space="preserve"> выполнения в заказ. Для этого выбираем заказ со статусом «Выполнение работ»</w:t>
      </w:r>
      <w:r>
        <w:rPr>
          <w:rFonts w:ascii="Times New Roman" w:hAnsi="Times New Roman" w:cs="Times New Roman"/>
          <w:sz w:val="28"/>
          <w:szCs w:val="28"/>
        </w:rPr>
        <w:t xml:space="preserve"> (Рисунок 36).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826441" cy="453897"/>
                <wp:effectExtent l="19050" t="19050" r="12700" b="22860"/>
                <wp:docPr id="39" name="Рисунок 3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0"/>
                        <a:stretch/>
                      </pic:blipFill>
                      <pic:spPr>
                        <a:xfrm>
                          <a:off x="0" y="0"/>
                          <a:ext cx="4828152" cy="45405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8" o:spid="_x0000_s38" type="#_x0000_t75" style="width:380.03pt;height:35.74pt;mso-wrap-distance-left:0.00pt;mso-wrap-distance-top:0.00pt;mso-wrap-distance-right:0.00pt;mso-wrap-distance-bottom:0.00pt;" strokecolor="#4472C4">
                <v:path textboxrect="0,0,0,0"/>
                <v:imagedata r:id="rId5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36 – Заказ со статусом «Выполнение работ»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Подготовка результатов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работ производится вне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латформы, средствами специального программного обеспечения и сервисов Личного кабинета кадастрового инженера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 Официального сайта Росреестра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готовности результатов </w:t>
      </w:r>
      <w:r>
        <w:rPr>
          <w:rFonts w:ascii="Times New Roman" w:hAnsi="Times New Roman" w:cs="Times New Roman"/>
          <w:sz w:val="28"/>
          <w:szCs w:val="28"/>
        </w:rPr>
        <w:t xml:space="preserve">кадастровых работ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адастровому инженеру в карточке заказа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ПЕРЕДАТЬ РЕЗУЛЬТАТЫ РАБОТ </w:t>
      </w:r>
      <w:r>
        <w:rPr>
          <w:rFonts w:ascii="Times New Roman" w:hAnsi="Times New Roman" w:cs="Times New Roman"/>
          <w:sz w:val="28"/>
          <w:szCs w:val="28"/>
        </w:rPr>
        <w:t xml:space="preserve">(Рисунок 37)</w:t>
      </w:r>
      <w:r>
        <w:rPr>
          <w:rFonts w:ascii="Times New Roman" w:hAnsi="Times New Roman" w:cs="Times New Roman"/>
          <w:sz w:val="28"/>
          <w:szCs w:val="28"/>
        </w:rPr>
        <w:t xml:space="preserve">, выбрать в модальном окне способ передачи файлов: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</w:t>
      </w:r>
      <w:r>
        <w:rPr>
          <w:rFonts w:ascii="Times New Roman" w:hAnsi="Times New Roman" w:cs="Times New Roman"/>
          <w:sz w:val="28"/>
          <w:szCs w:val="28"/>
        </w:rPr>
        <w:t xml:space="preserve">изически (передача вне системы по договоренности с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аказчиком);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агрузить файлы (архив);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у</w:t>
      </w:r>
      <w:r>
        <w:rPr>
          <w:rFonts w:ascii="Times New Roman" w:hAnsi="Times New Roman" w:cs="Times New Roman"/>
          <w:sz w:val="28"/>
          <w:szCs w:val="28"/>
        </w:rPr>
        <w:t xml:space="preserve">казать ссылку на облачное хранилище, например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Яндекс.Диск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у</w:t>
      </w:r>
      <w:r>
        <w:rPr>
          <w:rFonts w:ascii="Times New Roman" w:hAnsi="Times New Roman" w:cs="Times New Roman"/>
          <w:sz w:val="28"/>
          <w:szCs w:val="28"/>
        </w:rPr>
        <w:t xml:space="preserve">казать но</w:t>
      </w:r>
      <w:r>
        <w:rPr>
          <w:rFonts w:ascii="Times New Roman" w:hAnsi="Times New Roman" w:cs="Times New Roman"/>
          <w:sz w:val="28"/>
          <w:szCs w:val="28"/>
        </w:rPr>
        <w:t xml:space="preserve">мер УИН электронного хранилища.</w:t>
      </w:r>
    </w:p>
    <w:p>
      <w:pPr>
        <w:pStyle w:val="a1"/>
        <w:tabs>
          <w:tab w:val="clear" w:pos="851"/>
          <w:tab w:val="left" w:pos="0"/>
        </w:tabs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ПЕРЕДАТЬ РЕЗУЛЬТАТЫ РАБОТ (</w:t>
      </w:r>
      <w:r>
        <w:rPr>
          <w:rFonts w:ascii="Times New Roman" w:hAnsi="Times New Roman" w:cs="Times New Roman"/>
          <w:sz w:val="28"/>
          <w:szCs w:val="28"/>
        </w:rPr>
        <w:t xml:space="preserve">Рисунок 37).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65065" cy="3061834"/>
                <wp:effectExtent l="0" t="0" r="6985" b="5715"/>
                <wp:docPr id="40" name="Рисунок 4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51"/>
                        <a:stretch/>
                      </pic:blipFill>
                      <pic:spPr>
                        <a:xfrm>
                          <a:off x="0" y="0"/>
                          <a:ext cx="4978252" cy="306996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9" o:spid="_x0000_s39" type="#_x0000_t75" style="width:390.95pt;height:241.09pt;mso-wrap-distance-left:0.00pt;mso-wrap-distance-top:0.00pt;mso-wrap-distance-right:0.00pt;mso-wrap-distance-bottom:0.00pt;" stroked="false">
                <v:path textboxrect="0,0,0,0"/>
                <v:imagedata r:id="rId5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37 – Передача результатов работ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После передачи результатов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кадастровых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работ заказ переходит в статус «Приемка работ». Если не предусмотрено выполнение учетно-регистрационных действий кадастровым инженером, то вместе с результатами работ формируется и отправляется акт выполненных работ. Если учетно-регистрационные действия предусмотрены договором, акт направляется вместе с подтверждением результатов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осуществления учетно-регистрационных действий (Постановка на ГКУ/ГРП)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.</w:t>
      </w:r>
      <w:bookmarkStart w:id="10" w:name="_Toc129961606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3.1.12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Постановка на ГКУ/ГРП</w:t>
      </w:r>
      <w:bookmarkEnd w:id="10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подтверждения результатов</w:t>
      </w:r>
      <w:r>
        <w:rPr>
          <w:rFonts w:ascii="Times New Roman" w:hAnsi="Times New Roman" w:cs="Times New Roman"/>
          <w:sz w:val="28"/>
          <w:szCs w:val="28"/>
        </w:rPr>
        <w:t xml:space="preserve"> кадастровых работ</w:t>
      </w:r>
      <w:r>
        <w:rPr>
          <w:rFonts w:ascii="Times New Roman" w:hAnsi="Times New Roman" w:cs="Times New Roman"/>
          <w:sz w:val="28"/>
          <w:szCs w:val="28"/>
        </w:rPr>
        <w:t xml:space="preserve"> заказчиком при необходимости поставить на государственный кадастровый учет </w:t>
      </w:r>
      <w:r>
        <w:rPr>
          <w:rFonts w:ascii="Times New Roman" w:hAnsi="Times New Roman" w:cs="Times New Roman"/>
          <w:sz w:val="28"/>
          <w:szCs w:val="28"/>
        </w:rPr>
        <w:t xml:space="preserve">и/</w:t>
      </w:r>
      <w:r>
        <w:rPr>
          <w:rFonts w:ascii="Times New Roman" w:hAnsi="Times New Roman" w:cs="Times New Roman"/>
          <w:sz w:val="28"/>
          <w:szCs w:val="28"/>
        </w:rPr>
        <w:t xml:space="preserve">или осуществить государственную регистрацию прав необходимо выбрать заявку со статусом «Постановка на ГКУ/ГРП»</w:t>
      </w:r>
      <w:r>
        <w:rPr>
          <w:rFonts w:ascii="Times New Roman" w:hAnsi="Times New Roman" w:cs="Times New Roman"/>
          <w:sz w:val="28"/>
          <w:szCs w:val="28"/>
        </w:rPr>
        <w:t xml:space="preserve"> (Рисунок 38).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21857" cy="334254"/>
                <wp:effectExtent l="19050" t="19050" r="12700" b="27940"/>
                <wp:docPr id="41" name="Рисунок 3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2"/>
                        <a:stretch/>
                      </pic:blipFill>
                      <pic:spPr>
                        <a:xfrm>
                          <a:off x="0" y="0"/>
                          <a:ext cx="4920421" cy="33415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0" o:spid="_x0000_s40" type="#_x0000_t75" style="width:387.55pt;height:26.32pt;mso-wrap-distance-left:0.00pt;mso-wrap-distance-top:0.00pt;mso-wrap-distance-right:0.00pt;mso-wrap-distance-bottom:0.00pt;" strokecolor="#4472C4">
                <v:path textboxrect="0,0,0,0"/>
                <v:imagedata r:id="rId5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38 – Заказ со статусом «Постановка на ГКУ/ГРП»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карточке заказа на данном этапе предусмотрены кнопки перехода в соответствующие сервисы Личного кабинета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 для заполнения заявлений (Рисунки 39, 40, 41).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постановки на </w:t>
      </w:r>
      <w:r>
        <w:rPr>
          <w:rFonts w:ascii="Times New Roman" w:hAnsi="Times New Roman" w:cs="Times New Roman"/>
          <w:sz w:val="28"/>
          <w:szCs w:val="28"/>
        </w:rPr>
        <w:t xml:space="preserve">государственный кадастровый учет</w:t>
      </w:r>
      <w:r>
        <w:rPr>
          <w:rFonts w:ascii="Times New Roman" w:hAnsi="Times New Roman" w:cs="Times New Roman"/>
          <w:sz w:val="28"/>
          <w:szCs w:val="28"/>
        </w:rPr>
        <w:t xml:space="preserve">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ГКУ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</w:t>
      </w:r>
      <w:r>
        <w:rPr>
          <w:rFonts w:ascii="Times New Roman" w:hAnsi="Times New Roman" w:cs="Times New Roman"/>
          <w:sz w:val="28"/>
          <w:szCs w:val="28"/>
        </w:rPr>
        <w:t xml:space="preserve"> Платформа</w:t>
      </w:r>
      <w:r>
        <w:rPr>
          <w:rFonts w:ascii="Times New Roman" w:hAnsi="Times New Roman" w:cs="Times New Roman"/>
          <w:sz w:val="28"/>
          <w:szCs w:val="28"/>
        </w:rPr>
        <w:t xml:space="preserve"> переходит по ссылке в Личный кабинет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051398" cy="2183130"/>
                <wp:effectExtent l="19050" t="19050" r="25400" b="26670"/>
                <wp:docPr id="42" name="Рисунок 3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3"/>
                        <a:stretch/>
                      </pic:blipFill>
                      <pic:spPr>
                        <a:xfrm>
                          <a:off x="0" y="0"/>
                          <a:ext cx="4060088" cy="218781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1" o:spid="_x0000_s41" type="#_x0000_t75" style="width:319.01pt;height:171.90pt;mso-wrap-distance-left:0.00pt;mso-wrap-distance-top:0.00pt;mso-wrap-distance-right:0.00pt;mso-wrap-distance-bottom:0.00pt;" strokecolor="#4472C4">
                <v:path textboxrect="0,0,0,0"/>
                <v:imagedata r:id="rId5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39 – Заявление об осуществлении учетно-регистрационных действий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 xml:space="preserve">государственной </w:t>
      </w:r>
      <w:r>
        <w:rPr>
          <w:rFonts w:ascii="Times New Roman" w:hAnsi="Times New Roman" w:cs="Times New Roman"/>
          <w:sz w:val="28"/>
          <w:szCs w:val="28"/>
        </w:rPr>
        <w:t xml:space="preserve">регистрации прав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ГРП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</w:t>
      </w:r>
      <w:r>
        <w:rPr>
          <w:rFonts w:ascii="Times New Roman" w:hAnsi="Times New Roman" w:cs="Times New Roman"/>
          <w:sz w:val="28"/>
          <w:szCs w:val="28"/>
        </w:rPr>
        <w:t xml:space="preserve">вы будете перенаправлены</w:t>
      </w:r>
      <w:r>
        <w:rPr>
          <w:rFonts w:ascii="Times New Roman" w:hAnsi="Times New Roman" w:cs="Times New Roman"/>
          <w:sz w:val="28"/>
          <w:szCs w:val="28"/>
        </w:rPr>
        <w:t xml:space="preserve"> по ссылке в Личны</w:t>
      </w:r>
      <w:r>
        <w:rPr>
          <w:rFonts w:ascii="Times New Roman" w:hAnsi="Times New Roman" w:cs="Times New Roman"/>
          <w:sz w:val="28"/>
          <w:szCs w:val="28"/>
        </w:rPr>
        <w:t xml:space="preserve">й кабинет кадастрового инженера Официального сайта Росреестра.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023463" cy="2221230"/>
                <wp:effectExtent l="19050" t="19050" r="15240" b="26670"/>
                <wp:docPr id="43" name="Рисунок 16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4"/>
                        <a:stretch/>
                      </pic:blipFill>
                      <pic:spPr>
                        <a:xfrm>
                          <a:off x="0" y="0"/>
                          <a:ext cx="4029514" cy="222457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2" o:spid="_x0000_s42" type="#_x0000_t75" style="width:316.81pt;height:174.90pt;mso-wrap-distance-left:0.00pt;mso-wrap-distance-top:0.00pt;mso-wrap-distance-right:0.00pt;mso-wrap-distance-bottom:0.00pt;" strokecolor="#4472C4">
                <v:path textboxrect="0,0,0,0"/>
                <v:imagedata r:id="rId5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40 – Заявление об осуществлении учетно-регистрационных действий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постановки на </w:t>
      </w:r>
      <w:r>
        <w:rPr>
          <w:rFonts w:ascii="Times New Roman" w:hAnsi="Times New Roman" w:cs="Times New Roman"/>
          <w:sz w:val="28"/>
          <w:szCs w:val="28"/>
        </w:rPr>
        <w:t xml:space="preserve">государственный кадастровый учет</w:t>
      </w:r>
      <w:r>
        <w:rPr>
          <w:rFonts w:ascii="Times New Roman" w:hAnsi="Times New Roman" w:cs="Times New Roman"/>
          <w:sz w:val="28"/>
          <w:szCs w:val="28"/>
        </w:rPr>
        <w:t xml:space="preserve"> с одновременной </w:t>
      </w:r>
      <w:r>
        <w:rPr>
          <w:rFonts w:ascii="Times New Roman" w:hAnsi="Times New Roman" w:cs="Times New Roman"/>
          <w:sz w:val="28"/>
          <w:szCs w:val="28"/>
        </w:rPr>
        <w:t xml:space="preserve">государственной </w:t>
      </w:r>
      <w:r>
        <w:rPr>
          <w:rFonts w:ascii="Times New Roman" w:hAnsi="Times New Roman" w:cs="Times New Roman"/>
          <w:sz w:val="28"/>
          <w:szCs w:val="28"/>
        </w:rPr>
        <w:t xml:space="preserve">регистрацией прав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ГКУ/ГРП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</w:t>
      </w:r>
      <w:r>
        <w:rPr>
          <w:rFonts w:ascii="Times New Roman" w:hAnsi="Times New Roman" w:cs="Times New Roman"/>
          <w:sz w:val="28"/>
          <w:szCs w:val="28"/>
        </w:rPr>
        <w:t xml:space="preserve">вы будете перенаправлены</w:t>
      </w:r>
      <w:r>
        <w:rPr>
          <w:rFonts w:ascii="Times New Roman" w:hAnsi="Times New Roman" w:cs="Times New Roman"/>
          <w:sz w:val="28"/>
          <w:szCs w:val="28"/>
        </w:rPr>
        <w:t xml:space="preserve"> в Личны</w:t>
      </w:r>
      <w:r>
        <w:rPr>
          <w:rFonts w:ascii="Times New Roman" w:hAnsi="Times New Roman" w:cs="Times New Roman"/>
          <w:sz w:val="28"/>
          <w:szCs w:val="28"/>
        </w:rPr>
        <w:t xml:space="preserve">й кабинет кадастрового инженера Официального сайта Росреестра.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022798" cy="2526030"/>
                <wp:effectExtent l="19050" t="19050" r="15875" b="26670"/>
                <wp:docPr id="44" name="Рисунок 3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5"/>
                        <a:stretch/>
                      </pic:blipFill>
                      <pic:spPr>
                        <a:xfrm>
                          <a:off x="0" y="0"/>
                          <a:ext cx="4032879" cy="253236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3" o:spid="_x0000_s43" type="#_x0000_t75" style="width:316.76pt;height:198.90pt;mso-wrap-distance-left:0.00pt;mso-wrap-distance-top:0.00pt;mso-wrap-distance-right:0.00pt;mso-wrap-distance-bottom:0.00pt;" strokecolor="#4472C4">
                <v:path textboxrect="0,0,0,0"/>
                <v:imagedata r:id="rId5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41 – Заявление об осуществлении учетно-регистрационных действий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постановки необходимо зайти в заказ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 ЗАКАЗЧИКУ ИТОГ</w:t>
      </w:r>
      <w:r>
        <w:rPr>
          <w:rFonts w:ascii="Times New Roman" w:hAnsi="Times New Roman" w:cs="Times New Roman"/>
          <w:sz w:val="28"/>
          <w:szCs w:val="28"/>
        </w:rPr>
        <w:t xml:space="preserve">. В модальном окне прикрепить файл с документами. Здесь же прикрепляется ссылка или файл на оплату. После этого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>
        <w:rPr>
          <w:rFonts w:ascii="Times New Roman" w:hAnsi="Times New Roman" w:cs="Times New Roman"/>
          <w:sz w:val="28"/>
          <w:szCs w:val="28"/>
        </w:rPr>
        <w:t xml:space="preserve">(Рисунок 42).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866005" cy="3338324"/>
                <wp:effectExtent l="0" t="0" r="0" b="0"/>
                <wp:docPr id="45" name="Рисунок 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56"/>
                        <a:stretch/>
                      </pic:blipFill>
                      <pic:spPr>
                        <a:xfrm>
                          <a:off x="0" y="0"/>
                          <a:ext cx="4873041" cy="33431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4" o:spid="_x0000_s44" type="#_x0000_t75" style="width:383.15pt;height:262.86pt;mso-wrap-distance-left:0.00pt;mso-wrap-distance-top:0.00pt;mso-wrap-distance-right:0.00pt;mso-wrap-distance-bottom:0.00pt;" stroked="false">
                <v:path textboxrect="0,0,0,0"/>
                <v:imagedata r:id="rId5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42 – Направление файлов заказчику</w:t>
      </w:r>
      <w:bookmarkStart w:id="11" w:name="_Toc129961607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3.1.13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Оплата заказа</w:t>
      </w:r>
      <w:bookmarkEnd w:id="11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подтверждения </w:t>
      </w:r>
      <w:r>
        <w:rPr>
          <w:rFonts w:ascii="Times New Roman" w:hAnsi="Times New Roman" w:cs="Times New Roman"/>
          <w:sz w:val="28"/>
          <w:szCs w:val="28"/>
        </w:rPr>
        <w:t xml:space="preserve">получения </w:t>
      </w:r>
      <w:r>
        <w:rPr>
          <w:rFonts w:ascii="Times New Roman" w:hAnsi="Times New Roman" w:cs="Times New Roman"/>
          <w:sz w:val="28"/>
          <w:szCs w:val="28"/>
        </w:rPr>
        <w:t xml:space="preserve">оплаты </w:t>
      </w:r>
      <w:r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 xml:space="preserve">заказчика необходимо зайти в заказ со статусом «Оплата заказа»</w:t>
      </w:r>
      <w:r>
        <w:rPr>
          <w:rFonts w:ascii="Times New Roman" w:hAnsi="Times New Roman" w:cs="Times New Roman"/>
          <w:sz w:val="28"/>
          <w:szCs w:val="28"/>
        </w:rPr>
        <w:t xml:space="preserve"> (Рисунок 43).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05955" cy="319458"/>
                <wp:effectExtent l="19050" t="19050" r="9525" b="23495"/>
                <wp:docPr id="46" name="Рисунок 3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7"/>
                        <a:stretch/>
                      </pic:blipFill>
                      <pic:spPr>
                        <a:xfrm>
                          <a:off x="0" y="0"/>
                          <a:ext cx="4903772" cy="31931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5" o:spid="_x0000_s45" type="#_x0000_t75" style="width:386.30pt;height:25.15pt;mso-wrap-distance-left:0.00pt;mso-wrap-distance-top:0.00pt;mso-wrap-distance-right:0.00pt;mso-wrap-distance-bottom:0.00pt;" strokecolor="#4472C4">
                <v:path textboxrect="0,0,0,0"/>
                <v:imagedata r:id="rId5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43 – Заказ со статусом «Оплата заказа»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нажмите </w:t>
      </w:r>
      <w:r>
        <w:rPr>
          <w:rFonts w:ascii="Times New Roman" w:hAnsi="Times New Roman" w:cs="Times New Roman"/>
          <w:b/>
          <w:sz w:val="28"/>
          <w:szCs w:val="28"/>
        </w:rPr>
        <w:t xml:space="preserve">ПОДТВЕРДИТЬ ПОЛУЧЕНИЕ ОПЛАТЫ</w:t>
      </w:r>
      <w:r>
        <w:rPr>
          <w:rFonts w:ascii="Times New Roman" w:hAnsi="Times New Roman" w:cs="Times New Roman"/>
          <w:sz w:val="28"/>
          <w:szCs w:val="28"/>
        </w:rPr>
        <w:t xml:space="preserve"> (Рисунок 44).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949934" cy="2836475"/>
                <wp:effectExtent l="19050" t="19050" r="22225" b="21590"/>
                <wp:docPr id="47" name="Рисунок 3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8"/>
                        <a:stretch/>
                      </pic:blipFill>
                      <pic:spPr>
                        <a:xfrm>
                          <a:off x="0" y="0"/>
                          <a:ext cx="2951908" cy="283837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6" o:spid="_x0000_s46" type="#_x0000_t75" style="width:232.28pt;height:223.34pt;mso-wrap-distance-left:0.00pt;mso-wrap-distance-top:0.00pt;mso-wrap-distance-right:0.00pt;mso-wrap-distance-bottom:0.00pt;" strokecolor="#4472C4">
                <v:path textboxrect="0,0,0,0"/>
                <v:imagedata r:id="rId5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44 – Подтверждение получения оплаты</w:t>
      </w:r>
      <w:bookmarkStart w:id="12" w:name="_Toc129961608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3.1.14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Заказ выполнен</w:t>
      </w:r>
      <w:bookmarkEnd w:id="12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подтверждения оплаты заказ переходит в статус «Заказ выполнен»</w:t>
      </w:r>
      <w:r>
        <w:rPr>
          <w:rFonts w:ascii="Times New Roman" w:hAnsi="Times New Roman" w:cs="Times New Roman"/>
          <w:sz w:val="28"/>
          <w:szCs w:val="28"/>
        </w:rPr>
        <w:t xml:space="preserve"> (Рисунок 45).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07230" cy="607074"/>
                <wp:effectExtent l="19050" t="19050" r="26670" b="21590"/>
                <wp:docPr id="48" name="Рисунок 3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59"/>
                        <a:stretch/>
                      </pic:blipFill>
                      <pic:spPr>
                        <a:xfrm>
                          <a:off x="0" y="0"/>
                          <a:ext cx="4529504" cy="61007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7" o:spid="_x0000_s47" type="#_x0000_t75" style="width:354.90pt;height:47.80pt;mso-wrap-distance-left:0.00pt;mso-wrap-distance-top:0.00pt;mso-wrap-distance-right:0.00pt;mso-wrap-distance-bottom:0.00pt;" strokecolor="#4472C4">
                <v:path textboxrect="0,0,0,0"/>
                <v:imagedata r:id="rId5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45 – Заказ со статусом «Выполнен»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просмотре заказа </w:t>
      </w:r>
      <w:r>
        <w:rPr>
          <w:rFonts w:ascii="Times New Roman" w:hAnsi="Times New Roman" w:cs="Times New Roman"/>
          <w:sz w:val="28"/>
          <w:szCs w:val="28"/>
        </w:rPr>
        <w:t xml:space="preserve">мож</w:t>
      </w:r>
      <w:r>
        <w:rPr>
          <w:rFonts w:ascii="Times New Roman" w:hAnsi="Times New Roman" w:cs="Times New Roman"/>
          <w:sz w:val="28"/>
          <w:szCs w:val="28"/>
        </w:rPr>
        <w:t xml:space="preserve"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увидеть всю историю заказа и все прикрепленные к нему документы</w:t>
      </w:r>
      <w:r>
        <w:rPr>
          <w:rFonts w:ascii="Times New Roman" w:hAnsi="Times New Roman" w:cs="Times New Roman"/>
          <w:sz w:val="28"/>
          <w:szCs w:val="28"/>
        </w:rPr>
        <w:t xml:space="preserve"> (Рисунок 46).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198289" cy="3653939"/>
                <wp:effectExtent l="19050" t="19050" r="12065" b="22860"/>
                <wp:docPr id="49" name="Рисунок 3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0"/>
                        <a:stretch/>
                      </pic:blipFill>
                      <pic:spPr>
                        <a:xfrm>
                          <a:off x="0" y="0"/>
                          <a:ext cx="4198940" cy="365450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8" o:spid="_x0000_s48" type="#_x0000_t75" style="width:330.57pt;height:287.71pt;mso-wrap-distance-left:0.00pt;mso-wrap-distance-top:0.00pt;mso-wrap-distance-right:0.00pt;mso-wrap-distance-bottom:0.00pt;" strokecolor="#4472C4">
                <v:path textboxrect="0,0,0,0"/>
                <v:imagedata r:id="rId6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46 – Карточка выполненного заказа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здесь можно просмотреть или скачать все документы, нажав на </w:t>
      </w:r>
      <w:r>
        <w:rPr>
          <w:rFonts w:ascii="Times New Roman" w:hAnsi="Times New Roman" w:cs="Times New Roman"/>
          <w:b/>
          <w:sz w:val="28"/>
          <w:szCs w:val="28"/>
        </w:rPr>
        <w:t xml:space="preserve">ВЫГРУЗИТЬ ДОКУМЕНТЫ</w:t>
      </w:r>
      <w:bookmarkStart w:id="13" w:name="_Toc129961609"/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3.1.15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Заказ приостановлен</w:t>
      </w:r>
      <w:bookmarkEnd w:id="13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статус присваивается заказу в случае, если кадастровый инженер утратил действующий статус по данным АИС «Реестр СРО»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данного заказа доступен чат (Рисунок 47).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03885" cy="478238"/>
                <wp:effectExtent l="19050" t="19050" r="15875" b="17145"/>
                <wp:docPr id="50" name="Рисунок 3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1"/>
                        <a:stretch/>
                      </pic:blipFill>
                      <pic:spPr>
                        <a:xfrm>
                          <a:off x="0" y="0"/>
                          <a:ext cx="5204308" cy="47827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9" o:spid="_x0000_s49" type="#_x0000_t75" style="width:409.75pt;height:37.66pt;mso-wrap-distance-left:0.00pt;mso-wrap-distance-top:0.00pt;mso-wrap-distance-right:0.00pt;mso-wrap-distance-bottom:0.00pt;" strokecolor="#4472C4">
                <v:path textboxrect="0,0,0,0"/>
                <v:imagedata r:id="rId6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47 – Заказ со статусом «Приостановлен»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при открытии карточки заказа сверху имеется тот же статус</w:t>
      </w:r>
      <w:r>
        <w:rPr>
          <w:rFonts w:ascii="Times New Roman" w:hAnsi="Times New Roman" w:cs="Times New Roman"/>
          <w:sz w:val="28"/>
          <w:szCs w:val="28"/>
        </w:rPr>
        <w:t xml:space="preserve"> (Рисунок 48).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64048" cy="2497738"/>
                <wp:effectExtent l="19050" t="19050" r="27305" b="17145"/>
                <wp:docPr id="51" name="Рисунок 3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2"/>
                        <a:stretch/>
                      </pic:blipFill>
                      <pic:spPr>
                        <a:xfrm>
                          <a:off x="0" y="0"/>
                          <a:ext cx="4559905" cy="249547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0" o:spid="_x0000_s50" type="#_x0000_t75" style="width:359.37pt;height:196.67pt;mso-wrap-distance-left:0.00pt;mso-wrap-distance-top:0.00pt;mso-wrap-distance-right:0.00pt;mso-wrap-distance-bottom:0.00pt;" strokecolor="#4472C4">
                <v:path textboxrect="0,0,0,0"/>
                <v:imagedata r:id="rId6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48 – Карточка заказа со статусом «Приостановлен»</w:t>
      </w:r>
      <w:bookmarkStart w:id="14" w:name="_Toc129961610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3.1.16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Заказ отменен заказчиком</w:t>
      </w:r>
      <w:bookmarkEnd w:id="14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отмене заказчиком заказа появится статус «Отменен заказчиком», отмена заказа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аказчиком кадастровых работ на платформе возможн</w:t>
      </w:r>
      <w:r>
        <w:rPr>
          <w:rFonts w:ascii="Times New Roman" w:hAnsi="Times New Roman" w:cs="Times New Roman"/>
          <w:sz w:val="28"/>
          <w:szCs w:val="28"/>
        </w:rPr>
        <w:t xml:space="preserve">а только до подписания договора (Рисунок 49).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786685" cy="612107"/>
                <wp:effectExtent l="19050" t="19050" r="13970" b="17145"/>
                <wp:docPr id="52" name="Рисунок 3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3"/>
                        <a:stretch/>
                      </pic:blipFill>
                      <pic:spPr>
                        <a:xfrm>
                          <a:off x="0" y="0"/>
                          <a:ext cx="4785289" cy="61192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1" o:spid="_x0000_s51" type="#_x0000_t75" style="width:376.90pt;height:48.20pt;mso-wrap-distance-left:0.00pt;mso-wrap-distance-top:0.00pt;mso-wrap-distance-right:0.00pt;mso-wrap-distance-bottom:0.00pt;" strokecolor="#4472C4">
                <v:path textboxrect="0,0,0,0"/>
                <v:imagedata r:id="rId6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49 – Заказ со статусом «Отменен заказчиком»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переходе в заказ также можно увидеть статус</w:t>
      </w:r>
      <w:r>
        <w:rPr>
          <w:rFonts w:ascii="Times New Roman" w:hAnsi="Times New Roman" w:cs="Times New Roman"/>
          <w:sz w:val="28"/>
          <w:szCs w:val="28"/>
        </w:rPr>
        <w:t xml:space="preserve"> (Рисунок 50).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707172" cy="3419290"/>
                <wp:effectExtent l="19050" t="19050" r="17780" b="10160"/>
                <wp:docPr id="53" name="Рисунок 3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4"/>
                        <a:stretch/>
                      </pic:blipFill>
                      <pic:spPr>
                        <a:xfrm>
                          <a:off x="0" y="0"/>
                          <a:ext cx="4705273" cy="341791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2" o:spid="_x0000_s52" type="#_x0000_t75" style="width:370.64pt;height:269.24pt;mso-wrap-distance-left:0.00pt;mso-wrap-distance-top:0.00pt;mso-wrap-distance-right:0.00pt;mso-wrap-distance-bottom:0.00pt;" strokecolor="#4472C4">
                <v:path textboxrect="0,0,0,0"/>
                <v:imagedata r:id="rId6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50 – Карточка заказа со статусом «Отменен заказчиком»</w:t>
      </w:r>
      <w:bookmarkStart w:id="15" w:name="_Toc129961611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3.1.17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Чат</w:t>
      </w:r>
      <w:bookmarkEnd w:id="15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общения с заказчиком и выяснения возник</w:t>
      </w:r>
      <w:r>
        <w:rPr>
          <w:rFonts w:ascii="Times New Roman" w:hAnsi="Times New Roman" w:cs="Times New Roman"/>
          <w:sz w:val="28"/>
          <w:szCs w:val="28"/>
        </w:rPr>
        <w:t xml:space="preserve">ающих вопросов существует чат, который</w:t>
      </w:r>
      <w:r>
        <w:rPr>
          <w:rFonts w:ascii="Times New Roman" w:hAnsi="Times New Roman" w:cs="Times New Roman"/>
          <w:sz w:val="28"/>
          <w:szCs w:val="28"/>
        </w:rPr>
        <w:t xml:space="preserve"> находится внизу карточки заказ</w:t>
      </w:r>
      <w:r>
        <w:rPr>
          <w:rFonts w:ascii="Times New Roman" w:hAnsi="Times New Roman" w:cs="Times New Roman"/>
          <w:sz w:val="28"/>
          <w:szCs w:val="28"/>
        </w:rPr>
        <w:t xml:space="preserve">а (Рисунок 51).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442915" cy="1752198"/>
                <wp:effectExtent l="19050" t="19050" r="24765" b="19685"/>
                <wp:docPr id="54" name="Рисунок 3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5"/>
                        <a:stretch/>
                      </pic:blipFill>
                      <pic:spPr>
                        <a:xfrm>
                          <a:off x="0" y="0"/>
                          <a:ext cx="3440348" cy="175089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3" o:spid="_x0000_s53" type="#_x0000_t75" style="width:271.10pt;height:137.97pt;mso-wrap-distance-left:0.00pt;mso-wrap-distance-top:0.00pt;mso-wrap-distance-right:0.00pt;mso-wrap-distance-bottom:0.00pt;" strokecolor="#4472C4">
                <v:path textboxrect="0,0,0,0"/>
                <v:imagedata r:id="rId6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51 – Чат заказа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По умолчанию при открытии карточки заказа сразу открывается чат. Функции чата позволяют обмениваться текстовыми сообщениями и файлами, не превышающими 500 Мб. Рекомендуется не передавать большие файлы через чат, загрузка таких файлов может не завершиться. С помощью чата можно предварительно согласовывать передаваемые документы с Заказчиком, получать дополнения по исходным данным (договор, акты, счета, квитанции и т.</w:t>
      </w:r>
      <w:ins w:id="16" w:author="Слепцов Андрей Михайлович" w:date="2023-05-15T16:44:00Z">
        <w:r>
          <w:rPr>
            <w:rFonts w:ascii="Times New Roman" w:hAnsi="Times New Roman" w:cs="Times New Roman"/>
            <w:sz w:val="28"/>
            <w:szCs w:val="28"/>
            <w:lang w:eastAsia="en-US"/>
          </w:rPr>
          <w:t xml:space="preserve"> </w:t>
        </w:r>
      </w:ins>
      <w:r>
        <w:rPr>
          <w:rFonts w:ascii="Times New Roman" w:hAnsi="Times New Roman" w:cs="Times New Roman"/>
          <w:sz w:val="28"/>
          <w:szCs w:val="28"/>
          <w:lang w:eastAsia="en-US"/>
        </w:rPr>
        <w:t xml:space="preserve">д.).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  <w:lang w:eastAsia="en-US"/>
        </w:rPr>
      </w:pPr>
    </w:p>
    <w:p>
      <w:pPr>
        <w:pStyle w:val="2"/>
        <w:numPr>
          <w:numId w:val="0"/>
          <w:ilvl w:val="0"/>
        </w:numPr>
        <w:spacing w:after="0" w:line="312" w:lineRule="auto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3.2 </w:t>
      </w:r>
      <w:r>
        <w:rPr>
          <w:rFonts w:ascii="Times New Roman" w:hAnsi="Times New Roman"/>
          <w:szCs w:val="28"/>
        </w:rPr>
        <w:t xml:space="preserve">Юридическое лицо</w:t>
      </w:r>
    </w:p>
    <w:p>
      <w:pPr>
        <w:pStyle w:val="30"/>
        <w:numPr>
          <w:numId w:val="0"/>
          <w:ilvl w:val="0"/>
        </w:numPr>
        <w:spacing w:after="0" w:line="312" w:lineRule="auto"/>
        <w:ind w:firstLine="709"/>
        <w:jc w:val="both"/>
        <w:rPr>
          <w:rFonts w:ascii="Times New Roman" w:hAnsi="Times New Roman"/>
          <w:i/>
          <w:szCs w:val="28"/>
        </w:rPr>
      </w:pPr>
      <w:r>
        <w:rPr>
          <w:rFonts w:ascii="Times New Roman" w:hAnsi="Times New Roman"/>
          <w:i/>
          <w:szCs w:val="28"/>
        </w:rPr>
        <w:t xml:space="preserve">3.2.1</w:t>
      </w:r>
      <w:bookmarkStart w:id="17" w:name="_Toc129946356"/>
      <w:r>
        <w:rPr>
          <w:rFonts w:ascii="Times New Roman" w:hAnsi="Times New Roman"/>
          <w:i/>
          <w:szCs w:val="28"/>
        </w:rPr>
        <w:t xml:space="preserve"> </w:t>
      </w:r>
      <w:bookmarkEnd w:id="17"/>
      <w:r>
        <w:rPr>
          <w:rFonts w:ascii="Times New Roman" w:hAnsi="Times New Roman"/>
          <w:bCs w:val="0"/>
          <w:szCs w:val="28"/>
        </w:rPr>
        <w:t xml:space="preserve">Профиль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авторизации пользователь автоматически переходит на страницу профиля, на ней содержится информация о пользователе, являющимся юридическим </w:t>
      </w:r>
      <w:r>
        <w:rPr>
          <w:rFonts w:ascii="Times New Roman" w:hAnsi="Times New Roman" w:cs="Times New Roman"/>
          <w:sz w:val="28"/>
          <w:szCs w:val="28"/>
        </w:rPr>
        <w:t xml:space="preserve">лицом. После первой авторизации, первичного заполнения профиля и указания в профиле переключателя «Являюсь работодателем кадастровых инженеров» станет доступна вкладка «Сотрудники». При последующих авторизациях система будет спрашивать, зайти как Работодатель или как Правообладатель (Заказчик)</w:t>
      </w:r>
      <w:r>
        <w:rPr>
          <w:rFonts w:ascii="Times New Roman" w:hAnsi="Times New Roman" w:cs="Times New Roman"/>
          <w:sz w:val="28"/>
          <w:szCs w:val="28"/>
        </w:rPr>
        <w:t xml:space="preserve"> (Рисунок 52)</w:t>
      </w:r>
      <w:r>
        <w:rPr>
          <w:rFonts w:ascii="Times New Roman" w:hAnsi="Times New Roman" w:cs="Times New Roman"/>
          <w:sz w:val="28"/>
          <w:szCs w:val="28"/>
        </w:rPr>
        <w:t xml:space="preserve">. Если зайти как работодатель кадастровых инженеров, то вам будет доступен </w:t>
      </w:r>
      <w:r>
        <w:rPr>
          <w:rFonts w:ascii="Times New Roman" w:hAnsi="Times New Roman" w:cs="Times New Roman"/>
          <w:sz w:val="28"/>
          <w:szCs w:val="28"/>
        </w:rPr>
        <w:t xml:space="preserve">профиль </w:t>
      </w:r>
      <w:r>
        <w:rPr>
          <w:rFonts w:ascii="Times New Roman" w:hAnsi="Times New Roman" w:cs="Times New Roman"/>
          <w:sz w:val="28"/>
          <w:szCs w:val="28"/>
        </w:rPr>
        <w:t xml:space="preserve">с </w:t>
      </w:r>
      <w:r>
        <w:rPr>
          <w:rFonts w:ascii="Times New Roman" w:hAnsi="Times New Roman" w:cs="Times New Roman"/>
          <w:sz w:val="28"/>
          <w:szCs w:val="28"/>
        </w:rPr>
        <w:t xml:space="preserve">соответствующими </w:t>
      </w:r>
      <w:r>
        <w:rPr>
          <w:rFonts w:ascii="Times New Roman" w:hAnsi="Times New Roman" w:cs="Times New Roman"/>
          <w:sz w:val="28"/>
          <w:szCs w:val="28"/>
        </w:rPr>
        <w:t xml:space="preserve">функциями редактирования. Если </w:t>
      </w:r>
      <w:r>
        <w:rPr>
          <w:rFonts w:ascii="Times New Roman" w:hAnsi="Times New Roman" w:cs="Times New Roman"/>
          <w:sz w:val="28"/>
          <w:szCs w:val="28"/>
        </w:rPr>
        <w:t xml:space="preserve">авторизоваться </w:t>
      </w:r>
      <w:r>
        <w:rPr>
          <w:rFonts w:ascii="Times New Roman" w:hAnsi="Times New Roman" w:cs="Times New Roman"/>
          <w:sz w:val="28"/>
          <w:szCs w:val="28"/>
        </w:rPr>
        <w:t xml:space="preserve">как правообладатель, то </w:t>
      </w:r>
      <w:r>
        <w:rPr>
          <w:rFonts w:ascii="Times New Roman" w:hAnsi="Times New Roman" w:cs="Times New Roman"/>
          <w:sz w:val="28"/>
          <w:szCs w:val="28"/>
        </w:rPr>
        <w:t xml:space="preserve">будут доступны </w:t>
      </w:r>
      <w:r>
        <w:rPr>
          <w:rFonts w:ascii="Times New Roman" w:hAnsi="Times New Roman" w:cs="Times New Roman"/>
          <w:sz w:val="28"/>
          <w:szCs w:val="28"/>
        </w:rPr>
        <w:t xml:space="preserve">функции для работы с </w:t>
      </w:r>
      <w:r>
        <w:rPr>
          <w:rFonts w:ascii="Times New Roman" w:hAnsi="Times New Roman" w:cs="Times New Roman"/>
          <w:sz w:val="28"/>
          <w:szCs w:val="28"/>
        </w:rPr>
        <w:t xml:space="preserve">созданием </w:t>
      </w:r>
      <w:r>
        <w:rPr>
          <w:rFonts w:ascii="Times New Roman" w:hAnsi="Times New Roman" w:cs="Times New Roman"/>
          <w:sz w:val="28"/>
          <w:szCs w:val="28"/>
        </w:rPr>
        <w:t xml:space="preserve">заказов.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903259" cy="2307821"/>
                <wp:effectExtent l="19050" t="19050" r="21590" b="16510"/>
                <wp:docPr id="55" name="Рисунок 10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6"/>
                        <a:stretch/>
                      </pic:blipFill>
                      <pic:spPr>
                        <a:xfrm>
                          <a:off x="0" y="0"/>
                          <a:ext cx="3903879" cy="230818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4" o:spid="_x0000_s54" type="#_x0000_t75" style="width:307.34pt;height:181.72pt;mso-wrap-distance-left:0.00pt;mso-wrap-distance-top:0.00pt;mso-wrap-distance-right:0.00pt;mso-wrap-distance-bottom:0.00pt;" strokecolor="#4472C4">
                <v:path textboxrect="0,0,0,0"/>
                <v:imagedata r:id="rId6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52 – Авторизация юридического лица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авторизации пользователь автоматически переходит на страницу профиля, на ней содержится информация о пользователе, часть информации доступна для редактирования. Для редактирования такой информации необходи</w:t>
      </w:r>
      <w:r>
        <w:rPr>
          <w:rFonts w:ascii="Times New Roman" w:hAnsi="Times New Roman" w:cs="Times New Roman"/>
          <w:sz w:val="28"/>
          <w:szCs w:val="28"/>
        </w:rPr>
        <w:t xml:space="preserve">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 (Рисунок 53). Откроется окно для изменений.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01904" cy="2304520"/>
                <wp:effectExtent l="19050" t="19050" r="27305" b="19685"/>
                <wp:docPr id="56" name="Рисунок 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7"/>
                        <a:stretch/>
                      </pic:blipFill>
                      <pic:spPr>
                        <a:xfrm>
                          <a:off x="0" y="0"/>
                          <a:ext cx="4999771" cy="230353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5" o:spid="_x0000_s55" type="#_x0000_t75" style="width:393.85pt;height:181.46pt;mso-wrap-distance-left:0.00pt;mso-wrap-distance-top:0.00pt;mso-wrap-distance-right:0.00pt;mso-wrap-distance-bottom:0.00pt;" strokecolor="#4472C4">
                <v:path textboxrect="0,0,0,0"/>
                <v:imagedata r:id="rId6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53 – Основные данные о юридическом лице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3.2.2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Сотрудники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вкладке приходят заявки на присоединение к 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ридическому лицу</w:t>
      </w:r>
      <w:r>
        <w:rPr>
          <w:rFonts w:ascii="Times New Roman" w:hAnsi="Times New Roman" w:cs="Times New Roman"/>
          <w:sz w:val="28"/>
          <w:szCs w:val="28"/>
        </w:rPr>
        <w:t xml:space="preserve"> (Рисунок 54).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10"/>
          <w:szCs w:val="10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42848" cy="1937043"/>
                <wp:effectExtent l="19050" t="19050" r="24765" b="25400"/>
                <wp:docPr id="57" name="Рисунок 10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8"/>
                        <a:stretch/>
                      </pic:blipFill>
                      <pic:spPr>
                        <a:xfrm>
                          <a:off x="0" y="0"/>
                          <a:ext cx="5043560" cy="193731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6" o:spid="_x0000_s56" type="#_x0000_t75" style="width:397.07pt;height:152.52pt;mso-wrap-distance-left:0.00pt;mso-wrap-distance-top:0.00pt;mso-wrap-distance-right:0.00pt;mso-wrap-distance-bottom:0.00pt;" strokecolor="#4472C4">
                <v:path textboxrect="0,0,0,0"/>
                <v:imagedata r:id="rId6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54 – Вкладка «Сотрудники»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нажатии на </w:t>
      </w:r>
      <w:r>
        <w:rPr>
          <w:rFonts w:ascii="Times New Roman" w:hAnsi="Times New Roman" w:cs="Times New Roman"/>
          <w:sz w:val="28"/>
          <w:szCs w:val="28"/>
        </w:rPr>
        <w:t xml:space="preserve">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ДОБАВИТЬ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отображается окно для внесения данных кадастрового инженера из списка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55).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33665" cy="2001238"/>
                <wp:effectExtent l="19050" t="19050" r="19685" b="18415"/>
                <wp:docPr id="58" name="Рисунок 10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69"/>
                        <a:stretch/>
                      </pic:blipFill>
                      <pic:spPr>
                        <a:xfrm>
                          <a:off x="0" y="0"/>
                          <a:ext cx="4933536" cy="200118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7" o:spid="_x0000_s57" type="#_x0000_t75" style="width:388.48pt;height:157.58pt;mso-wrap-distance-left:0.00pt;mso-wrap-distance-top:0.00pt;mso-wrap-distance-right:0.00pt;mso-wrap-distance-bottom:0.00pt;" strokecolor="#4472C4">
                <v:path textboxrect="0,0,0,0"/>
                <v:imagedata r:id="rId6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55 – Добавление кадастрового инженера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Выбрав нужн</w:t>
      </w:r>
      <w:r>
        <w:rPr>
          <w:rFonts w:ascii="Times New Roman" w:hAnsi="Times New Roman" w:cs="Times New Roman"/>
          <w:sz w:val="28"/>
          <w:szCs w:val="28"/>
        </w:rPr>
        <w:t xml:space="preserve">ого, необходимо нажать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ДОБАВИТЬ</w:t>
      </w:r>
      <w:r>
        <w:rPr>
          <w:rFonts w:ascii="Times New Roman" w:hAnsi="Times New Roman" w:cs="Times New Roman"/>
          <w:sz w:val="28"/>
          <w:szCs w:val="28"/>
        </w:rPr>
        <w:t xml:space="preserve"> (Рисунок 56).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293461" cy="1630908"/>
                <wp:effectExtent l="19050" t="19050" r="12065" b="26670"/>
                <wp:docPr id="59" name="Рисунок 10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0"/>
                        <a:stretch/>
                      </pic:blipFill>
                      <pic:spPr>
                        <a:xfrm>
                          <a:off x="0" y="0"/>
                          <a:ext cx="4293687" cy="163099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8" o:spid="_x0000_s58" type="#_x0000_t75" style="width:338.07pt;height:128.42pt;mso-wrap-distance-left:0.00pt;mso-wrap-distance-top:0.00pt;mso-wrap-distance-right:0.00pt;mso-wrap-distance-bottom:0.00pt;" strokecolor="#4472C4">
                <v:path textboxrect="0,0,0,0"/>
                <v:imagedata r:id="rId7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56 – Добавление кадастрового инженера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</w:t>
      </w:r>
      <w:r>
        <w:rPr>
          <w:rFonts w:ascii="Times New Roman" w:hAnsi="Times New Roman" w:cs="Times New Roman"/>
          <w:sz w:val="28"/>
          <w:szCs w:val="28"/>
        </w:rPr>
        <w:t xml:space="preserve">в данной вкладке</w:t>
      </w:r>
      <w:r>
        <w:rPr>
          <w:rFonts w:ascii="Times New Roman" w:hAnsi="Times New Roman" w:cs="Times New Roman"/>
          <w:sz w:val="28"/>
          <w:szCs w:val="28"/>
        </w:rPr>
        <w:t xml:space="preserve"> виден весь список сотрудников с новыми заявками. Новые заявки на добавление по умолчанию располагаются в конце списка, для отображения только заявок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требующих рассмотрения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можно воспользоваться фильтром по статусу. Здесь есть возможность убрать, добавить или приостановить деятельность сотрудника вашей организации</w:t>
      </w:r>
      <w:r>
        <w:rPr>
          <w:rFonts w:ascii="Times New Roman" w:hAnsi="Times New Roman" w:cs="Times New Roman"/>
          <w:sz w:val="28"/>
          <w:szCs w:val="28"/>
        </w:rPr>
        <w:t xml:space="preserve"> (Рисунок 57)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217158" cy="2928812"/>
                <wp:effectExtent l="19050" t="19050" r="12065" b="24130"/>
                <wp:docPr id="60" name="Рисунок 10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1"/>
                        <a:stretch/>
                      </pic:blipFill>
                      <pic:spPr>
                        <a:xfrm>
                          <a:off x="0" y="0"/>
                          <a:ext cx="4215360" cy="292756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9" o:spid="_x0000_s59" type="#_x0000_t75" style="width:332.06pt;height:230.62pt;mso-wrap-distance-left:0.00pt;mso-wrap-distance-top:0.00pt;mso-wrap-distance-right:0.00pt;mso-wrap-distance-bottom:0.00pt;" strokecolor="#4472C4">
                <v:path textboxrect="0,0,0,0"/>
                <v:imagedata r:id="rId7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57 – Заявки на добавление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нажатии на поле «Статус заявки» выпадает список для выбора статуса заявок кадастровых инженеров. Для подтверж</w:t>
      </w:r>
      <w:r>
        <w:rPr>
          <w:rFonts w:ascii="Times New Roman" w:hAnsi="Times New Roman" w:cs="Times New Roman"/>
          <w:sz w:val="28"/>
          <w:szCs w:val="28"/>
        </w:rPr>
        <w:t xml:space="preserve">дения выбора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 (Рисунок 58)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848669" cy="1482148"/>
                <wp:effectExtent l="19050" t="19050" r="19050" b="22860"/>
                <wp:docPr id="61" name="Рисунок 11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2"/>
                        <a:stretch/>
                      </pic:blipFill>
                      <pic:spPr>
                        <a:xfrm>
                          <a:off x="0" y="0"/>
                          <a:ext cx="3848431" cy="148205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0" o:spid="_x0000_s60" type="#_x0000_t75" style="width:303.04pt;height:116.70pt;mso-wrap-distance-left:0.00pt;mso-wrap-distance-top:0.00pt;mso-wrap-distance-right:0.00pt;mso-wrap-distance-bottom:0.00pt;" strokecolor="#4472C4">
                <v:path textboxrect="0,0,0,0"/>
                <v:imagedata r:id="rId72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58 – Статусы заявок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3.2.3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Пользователю доступен раздел «Реквизиты и оплата», для изменения информац</w:t>
      </w:r>
      <w:r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 (Рисунок 59)</w:t>
      </w:r>
      <w:r>
        <w:rPr>
          <w:rFonts w:ascii="Times New Roman" w:hAnsi="Times New Roman" w:cs="Times New Roman"/>
          <w:sz w:val="28"/>
          <w:szCs w:val="28"/>
        </w:rPr>
        <w:t xml:space="preserve">. Информация, заполненная на данной странице, используется для формирования договоров в рамках работы с заказами</w:t>
      </w:r>
      <w:r>
        <w:rPr>
          <w:rFonts w:ascii="Times New Roman" w:hAnsi="Times New Roman" w:cs="Times New Roman"/>
          <w:sz w:val="28"/>
          <w:szCs w:val="28"/>
        </w:rPr>
        <w:t xml:space="preserve"> кадастровых инже</w:t>
      </w:r>
      <w:r>
        <w:rPr>
          <w:rFonts w:ascii="Times New Roman" w:hAnsi="Times New Roman" w:cs="Times New Roman"/>
          <w:sz w:val="28"/>
          <w:szCs w:val="28"/>
        </w:rPr>
        <w:t xml:space="preserve">неров, являющихся сотрудниками ю</w:t>
      </w:r>
      <w:r>
        <w:rPr>
          <w:rFonts w:ascii="Times New Roman" w:hAnsi="Times New Roman" w:cs="Times New Roman"/>
          <w:sz w:val="28"/>
          <w:szCs w:val="28"/>
        </w:rPr>
        <w:t xml:space="preserve">ридического лица.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455994" cy="1875009"/>
                <wp:effectExtent l="19050" t="19050" r="20955" b="11430"/>
                <wp:docPr id="62" name="Рисунок 11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3"/>
                        <a:stretch/>
                      </pic:blipFill>
                      <pic:spPr>
                        <a:xfrm>
                          <a:off x="0" y="0"/>
                          <a:ext cx="4452485" cy="187353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1" o:spid="_x0000_s61" type="#_x0000_t75" style="width:350.87pt;height:147.64pt;mso-wrap-distance-left:0.00pt;mso-wrap-distance-top:0.00pt;mso-wrap-distance-right:0.00pt;mso-wrap-distance-bottom:0.00pt;" strokecolor="#4472C4">
                <v:path textboxrect="0,0,0,0"/>
                <v:imagedata r:id="rId7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59 – Раздел «Реквизиты и оплата»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3.2.4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Поиск по кадастровым инженерам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Пользователю доступен раздел «Поиск по кадастровым инженерам» для поиска кадастровых инженеров</w:t>
      </w:r>
      <w:r>
        <w:rPr>
          <w:rFonts w:ascii="Times New Roman" w:hAnsi="Times New Roman" w:cs="Times New Roman"/>
          <w:sz w:val="28"/>
          <w:szCs w:val="28"/>
        </w:rPr>
        <w:t xml:space="preserve"> с применением фильтров/сортировки,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с возможностью просмотра профиля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 (Рисунок 60)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715301" cy="764426"/>
                <wp:effectExtent l="19050" t="19050" r="9525" b="17145"/>
                <wp:docPr id="63" name="Рисунок 11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4"/>
                        <a:stretch/>
                      </pic:blipFill>
                      <pic:spPr>
                        <a:xfrm>
                          <a:off x="0" y="0"/>
                          <a:ext cx="4715061" cy="76438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2" o:spid="_x0000_s62" type="#_x0000_t75" style="width:371.28pt;height:60.19pt;mso-wrap-distance-left:0.00pt;mso-wrap-distance-top:0.00pt;mso-wrap-distance-right:0.00pt;mso-wrap-distance-bottom:0.00pt;" strokecolor="#4472C4">
                <v:path textboxrect="0,0,0,0"/>
                <v:imagedata r:id="rId7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60 – Поиск по кадастровым инженерам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3.2.5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содержит список заказов</w:t>
      </w:r>
      <w:r>
        <w:rPr>
          <w:rFonts w:ascii="Times New Roman" w:hAnsi="Times New Roman" w:cs="Times New Roman"/>
          <w:sz w:val="28"/>
          <w:szCs w:val="28"/>
        </w:rPr>
        <w:t xml:space="preserve">, находящихся на исполнении/рассмотрении у кадастровых инженеров, являющихся сотрудниками юридического лица.</w:t>
      </w:r>
      <w:r>
        <w:rPr>
          <w:rFonts w:ascii="Times New Roman" w:hAnsi="Times New Roman" w:cs="Times New Roman"/>
          <w:sz w:val="28"/>
          <w:szCs w:val="28"/>
        </w:rPr>
        <w:t xml:space="preserve"> Для удобства поиска заказов предусмотрена панель фильтров. Для использования фильтра, з</w:t>
      </w:r>
      <w:r>
        <w:rPr>
          <w:rFonts w:ascii="Times New Roman" w:hAnsi="Times New Roman" w:cs="Times New Roman"/>
          <w:sz w:val="28"/>
          <w:szCs w:val="28"/>
        </w:rPr>
        <w:t xml:space="preserve">аполните поля и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. Для отмены фильтрации спи</w:t>
      </w:r>
      <w:r>
        <w:rPr>
          <w:rFonts w:ascii="Times New Roman" w:hAnsi="Times New Roman" w:cs="Times New Roman"/>
          <w:sz w:val="28"/>
          <w:szCs w:val="28"/>
        </w:rPr>
        <w:t xml:space="preserve">ска заказов,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61)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820685" cy="2156347"/>
                <wp:effectExtent l="19050" t="19050" r="18415" b="15875"/>
                <wp:docPr id="64" name="Рисунок 11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5"/>
                        <a:stretch/>
                      </pic:blipFill>
                      <pic:spPr>
                        <a:xfrm>
                          <a:off x="0" y="0"/>
                          <a:ext cx="4818629" cy="215542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3" o:spid="_x0000_s63" type="#_x0000_t75" style="width:379.58pt;height:169.79pt;mso-wrap-distance-left:0.00pt;mso-wrap-distance-top:0.00pt;mso-wrap-distance-right:0.00pt;mso-wrap-distance-bottom:0.00pt;" strokecolor="#4472C4">
                <v:path textboxrect="0,0,0,0"/>
                <v:imagedata r:id="rId7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61 – 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Работодателю доступен просмотр карточек заказов включая вложения.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3.2.6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Уведомления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углу. Здесь </w:t>
      </w:r>
      <w:r>
        <w:rPr>
          <w:rFonts w:ascii="Times New Roman" w:hAnsi="Times New Roman" w:cs="Times New Roman"/>
          <w:sz w:val="28"/>
          <w:szCs w:val="28"/>
        </w:rPr>
        <w:t xml:space="preserve">находятся уведомления о состоянии</w:t>
      </w:r>
      <w:r>
        <w:rPr>
          <w:rFonts w:ascii="Times New Roman" w:hAnsi="Times New Roman" w:cs="Times New Roman"/>
          <w:sz w:val="28"/>
          <w:szCs w:val="28"/>
        </w:rPr>
        <w:t xml:space="preserve"> заказов</w:t>
      </w:r>
      <w:r>
        <w:rPr>
          <w:rFonts w:ascii="Times New Roman" w:hAnsi="Times New Roman" w:cs="Times New Roman"/>
          <w:sz w:val="28"/>
          <w:szCs w:val="28"/>
        </w:rPr>
        <w:t xml:space="preserve"> (Рисунок 62)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352550" cy="733425"/>
                <wp:effectExtent l="19050" t="19050" r="19050" b="28575"/>
                <wp:docPr id="65" name="Рисунок 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34"/>
                        <a:stretch/>
                      </pic:blipFill>
                      <pic:spPr>
                        <a:xfrm>
                          <a:off x="0" y="0"/>
                          <a:ext cx="1352550" cy="733425"/>
                        </a:xfrm>
                        <a:prstGeom prst="rect">
                          <a:avLst/>
                        </a:prstGeom>
                        <a:ln>
                          <a:solidFill>
                            <a:srgbClr val="4472C4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4" o:spid="_x0000_s64" type="#_x0000_t75" style="width:106.50pt;height:57.75pt;mso-wrap-distance-left:0.00pt;mso-wrap-distance-top:0.00pt;mso-wrap-distance-right:0.00pt;mso-wrap-distance-bottom:0.00pt;" strokecolor="#4472C4">
                <v:path textboxrect="0,0,0,0"/>
                <v:imagedata r:id="rId3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62 – Панель уведомлений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3840" cy="236220"/>
                <wp:effectExtent l="0" t="0" r="3810" b="0"/>
                <wp:docPr id="66" name="Рисунок 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 rotWithShape="1">
                        <a:blip r:embed="rId35"/>
                        <a:srcRect r="9005" b="21429"/>
                        <a:stretch/>
                      </pic:blipFill>
                      <pic:spPr bwMode="auto">
                        <a:xfrm>
                          <a:off x="0" y="0"/>
                          <a:ext cx="249444" cy="24164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5" o:spid="_x0000_s65" type="#_x0000_t75" style="width:19.20pt;height:18.60pt;mso-wrap-distance-left:0.00pt;mso-wrap-distance-top:0.00pt;mso-wrap-distance-right:0.00pt;mso-wrap-distance-bottom:0.00pt;" stroked="f">
                <v:path textboxrect="0,0,0,0"/>
                <v:imagedata r:id="rId35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9560" cy="219126"/>
                <wp:effectExtent l="0" t="0" r="0" b="9525"/>
                <wp:docPr id="67" name="Рисунок 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6"/>
                        <a:stretch/>
                      </pic:blipFill>
                      <pic:spPr>
                        <a:xfrm>
                          <a:off x="0" y="0"/>
                          <a:ext cx="290931" cy="2201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6" o:spid="_x0000_s66" type="#_x0000_t75" style="width:22.80pt;height:17.25pt;mso-wrap-distance-left:0.00pt;mso-wrap-distance-top:0.00pt;mso-wrap-distance-right:0.00pt;mso-wrap-distance-bottom:0.00pt;" stroked="false">
                <v:path textboxrect="0,0,0,0"/>
                <v:imagedata r:id="rId36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отображает количество непрочитанных системных уведомлений с возможностью перехода к карточкам заказов, в которых произошли события.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3.3 </w:t>
      </w:r>
      <w:r>
        <w:rPr>
          <w:rFonts w:ascii="Times New Roman" w:hAnsi="Times New Roman" w:cs="Times New Roman"/>
          <w:b/>
          <w:sz w:val="28"/>
          <w:szCs w:val="28"/>
        </w:rPr>
        <w:t xml:space="preserve">Правообладатель.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3.3.1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Профиль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авторизации пользователь автоматически переходит на страницу профиля, на ней содержится информация о пользователе, часть информации доступна для редактирования. Для редактирования такой информац</w:t>
      </w:r>
      <w:r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 (Рисунок 63)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187825" cy="3286693"/>
                <wp:effectExtent l="0" t="0" r="3175" b="9525"/>
                <wp:docPr id="68" name="Рисунок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76"/>
                        <a:stretch/>
                      </pic:blipFill>
                      <pic:spPr>
                        <a:xfrm>
                          <a:off x="0" y="0"/>
                          <a:ext cx="4205642" cy="33006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7" o:spid="_x0000_s67" type="#_x0000_t75" style="width:329.75pt;height:258.79pt;mso-wrap-distance-left:0.00pt;mso-wrap-distance-top:0.00pt;mso-wrap-distance-right:0.00pt;mso-wrap-distance-bottom:0.00pt;" stroked="false">
                <v:path textboxrect="0,0,0,0"/>
                <v:imagedata r:id="rId76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63 – Профиль правообладателя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3.3.2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Пользователю доступен раздел «Реквизиты и оплата», для изменения информац</w:t>
      </w:r>
      <w:r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. Информация, заполненная на данной странице, используется для формирования договоров в рамках работы с заказами</w:t>
      </w:r>
      <w:r>
        <w:rPr>
          <w:rFonts w:ascii="Times New Roman" w:hAnsi="Times New Roman" w:cs="Times New Roman"/>
          <w:sz w:val="28"/>
          <w:szCs w:val="28"/>
        </w:rPr>
        <w:t xml:space="preserve"> (Рисунок 64)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091218" cy="1798110"/>
                <wp:effectExtent l="19050" t="19050" r="13970" b="12065"/>
                <wp:docPr id="69" name="Рисунок 11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7"/>
                        <a:stretch/>
                      </pic:blipFill>
                      <pic:spPr>
                        <a:xfrm>
                          <a:off x="0" y="0"/>
                          <a:ext cx="3090374" cy="179761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8" o:spid="_x0000_s68" type="#_x0000_t75" style="width:243.40pt;height:141.58pt;mso-wrap-distance-left:0.00pt;mso-wrap-distance-top:0.00pt;mso-wrap-distance-right:0.00pt;mso-wrap-distance-bottom:0.00pt;" strokecolor="#4472C4">
                <v:path textboxrect="0,0,0,0"/>
                <v:imagedata r:id="rId77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64 – 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3.3.3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содержит список заказов, созданных пользователем, включая черновики. Для удобства поиска заказов предусмотрена панель фильтров. Для использования фильтра, заполните поля и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65)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46513" cy="3002356"/>
                <wp:effectExtent l="19050" t="19050" r="20955" b="26670"/>
                <wp:docPr id="70" name="Рисунок 11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8"/>
                        <a:stretch/>
                      </pic:blipFill>
                      <pic:spPr>
                        <a:xfrm>
                          <a:off x="0" y="0"/>
                          <a:ext cx="5447533" cy="300291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9" o:spid="_x0000_s69" type="#_x0000_t75" style="width:428.86pt;height:236.41pt;mso-wrap-distance-left:0.00pt;mso-wrap-distance-top:0.00pt;mso-wrap-distance-right:0.00pt;mso-wrap-distance-bottom:0.00pt;" strokecolor="#4472C4">
                <v:path textboxrect="0,0,0,0"/>
                <v:imagedata r:id="rId7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65 – 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3.3.4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Поиск кадастровых инженеров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содержит список кадастровых инженеров. Здесь можно подобрать исполнителя вашего заказа по различным параметрам. Для удобства поиска исполнителей предусмотрена панель фильтров. Для использования фильтра, заполните поля и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66).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210335" cy="2392186"/>
                <wp:effectExtent l="0" t="0" r="0" b="8255"/>
                <wp:docPr id="71" name="Рисунок 11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79"/>
                        <a:stretch/>
                      </pic:blipFill>
                      <pic:spPr>
                        <a:xfrm>
                          <a:off x="0" y="0"/>
                          <a:ext cx="4212086" cy="23931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0" o:spid="_x0000_s70" type="#_x0000_t75" style="width:331.52pt;height:188.36pt;mso-wrap-distance-left:0.00pt;mso-wrap-distance-top:0.00pt;mso-wrap-distance-right:0.00pt;mso-wrap-distance-bottom:0.00pt;" stroked="false">
                <v:path textboxrect="0,0,0,0"/>
                <v:imagedata r:id="rId7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66 – Поиск кадастровых инженеров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3.3.5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Уведомления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углу. Здесь </w:t>
      </w:r>
      <w:r>
        <w:rPr>
          <w:rFonts w:ascii="Times New Roman" w:hAnsi="Times New Roman" w:cs="Times New Roman"/>
          <w:sz w:val="28"/>
          <w:szCs w:val="28"/>
        </w:rPr>
        <w:t xml:space="preserve">находятся</w:t>
      </w:r>
      <w:r>
        <w:rPr>
          <w:rFonts w:ascii="Times New Roman" w:hAnsi="Times New Roman" w:cs="Times New Roman"/>
          <w:sz w:val="28"/>
          <w:szCs w:val="28"/>
        </w:rPr>
        <w:t xml:space="preserve"> уведомления о состоянии заказов. Новые уведомления помечены синим кружочком</w:t>
      </w:r>
      <w:r>
        <w:rPr>
          <w:rFonts w:ascii="Times New Roman" w:hAnsi="Times New Roman" w:cs="Times New Roman"/>
          <w:sz w:val="28"/>
          <w:szCs w:val="28"/>
        </w:rPr>
        <w:t xml:space="preserve"> (Рисунок 67)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828800" cy="828675"/>
                <wp:effectExtent l="19050" t="19050" r="19050" b="28575"/>
                <wp:docPr id="72" name="Рисунок 113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0"/>
                        <a:stretch/>
                      </pic:blipFill>
                      <pic:spPr>
                        <a:xfrm>
                          <a:off x="0" y="0"/>
                          <a:ext cx="1828800" cy="8286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1" o:spid="_x0000_s71" type="#_x0000_t75" style="width:144.00pt;height:65.25pt;mso-wrap-distance-left:0.00pt;mso-wrap-distance-top:0.00pt;mso-wrap-distance-right:0.00pt;mso-wrap-distance-bottom:0.00pt;" strokecolor="#4472C4">
                <v:path textboxrect="0,0,0,0"/>
                <v:imagedata r:id="rId8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67 – Панель уведомлений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3840" cy="236220"/>
                <wp:effectExtent l="0" t="0" r="3810" b="0"/>
                <wp:docPr id="73" name="Рисунок 13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 rotWithShape="1">
                        <a:blip r:embed="rId35"/>
                        <a:srcRect r="9005" b="21429"/>
                        <a:stretch/>
                      </pic:blipFill>
                      <pic:spPr bwMode="auto">
                        <a:xfrm>
                          <a:off x="0" y="0"/>
                          <a:ext cx="249444" cy="24164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2" o:spid="_x0000_s72" type="#_x0000_t75" style="width:19.20pt;height:18.60pt;mso-wrap-distance-left:0.00pt;mso-wrap-distance-top:0.00pt;mso-wrap-distance-right:0.00pt;mso-wrap-distance-bottom:0.00pt;" stroked="f">
                <v:path textboxrect="0,0,0,0"/>
                <v:imagedata r:id="rId35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9560" cy="219126"/>
                <wp:effectExtent l="0" t="0" r="0" b="9525"/>
                <wp:docPr id="74" name="Рисунок 135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6"/>
                        <a:stretch/>
                      </pic:blipFill>
                      <pic:spPr>
                        <a:xfrm>
                          <a:off x="0" y="0"/>
                          <a:ext cx="290931" cy="2201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3" o:spid="_x0000_s73" type="#_x0000_t75" style="width:22.80pt;height:17.25pt;mso-wrap-distance-left:0.00pt;mso-wrap-distance-top:0.00pt;mso-wrap-distance-right:0.00pt;mso-wrap-distance-bottom:0.00pt;" stroked="false">
                <v:path textboxrect="0,0,0,0"/>
                <v:imagedata r:id="rId36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отображает количество непрочитанных системных уведомлений с возможностью перехода к карточкам заказов, в которых произошли события.</w:t>
      </w:r>
      <w:bookmarkStart w:id="18" w:name="_Toc129946358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3.3.6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Создание заказа</w:t>
      </w:r>
      <w:bookmarkEnd w:id="18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Сервис позволяет создавать заказы </w:t>
      </w:r>
      <w:r>
        <w:rPr>
          <w:rFonts w:ascii="Times New Roman" w:hAnsi="Times New Roman" w:cs="Times New Roman"/>
          <w:sz w:val="28"/>
          <w:szCs w:val="28"/>
        </w:rPr>
        <w:t xml:space="preserve">на выполнение кадастровых работ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необходимо авторизоваться в системе</w:t>
      </w:r>
      <w:r>
        <w:rPr>
          <w:rFonts w:ascii="Times New Roman" w:hAnsi="Times New Roman" w:cs="Times New Roman"/>
          <w:sz w:val="28"/>
          <w:szCs w:val="28"/>
        </w:rPr>
        <w:t xml:space="preserve"> (Рисунок 68).</w:t>
      </w:r>
    </w:p>
    <w:p>
      <w:pPr>
        <w:pStyle w:val="a7"/>
        <w:spacing w:after="0" w:line="312" w:lineRule="auto"/>
        <w:ind w:left="0"/>
        <w:jc w:val="center"/>
        <w:rPr>
          <w:rFonts w:ascii="Times New Roman" w:hAnsi="Times New Roman" w:eastAsia="Times New Roman" w:cs="Times New Roman"/>
          <w:bCs w:val="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474720" cy="2799249"/>
                <wp:effectExtent l="0" t="0" r="0" b="1270"/>
                <wp:docPr id="75" name="Рисунок 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81"/>
                        <a:stretch/>
                      </pic:blipFill>
                      <pic:spPr>
                        <a:xfrm>
                          <a:off x="0" y="0"/>
                          <a:ext cx="3496607" cy="28168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4" o:spid="_x0000_s74" type="#_x0000_t75" style="width:273.60pt;height:220.41pt;mso-wrap-distance-left:0.00pt;mso-wrap-distance-top:0.00pt;mso-wrap-distance-right:0.00pt;mso-wrap-distance-bottom:0.00pt;" stroked="false">
                <v:path textboxrect="0,0,0,0"/>
                <v:imagedata r:id="rId81" o:title=""/>
              </v:shape>
            </w:pict>
          </mc:Fallback>
        </mc:AlternateContent>
      </w:r>
    </w:p>
    <w:p>
      <w:pPr>
        <w:pStyle w:val="a7"/>
        <w:spacing w:after="0" w:line="312" w:lineRule="auto"/>
        <w:ind w:left="0"/>
        <w:rPr>
          <w:rFonts w:ascii="Times New Roman" w:hAnsi="Times New Roman" w:eastAsia="Times New Roman" w:cs="Times New Roman"/>
          <w:b/>
          <w:bCs w:val="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 w:val="0"/>
          <w:sz w:val="28"/>
          <w:szCs w:val="28"/>
          <w:lang w:eastAsia="ru-RU"/>
        </w:rPr>
        <w:t xml:space="preserve">Рисунок 68 – Профиль пользователя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перейти во вкладку «Мои заказы» и нажать «Создать новый»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69).</w:t>
      </w:r>
    </w:p>
    <w:p>
      <w:pPr>
        <w:pStyle w:val="a7"/>
        <w:spacing w:after="0" w:line="312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48300" cy="2438400"/>
                <wp:effectExtent l="19050" t="19050" r="19050" b="19050"/>
                <wp:docPr id="76" name="Рисунок 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448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2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448300" cy="2438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5" o:spid="_x0000_s75" type="#_x0000_t75" style="width:429.00pt;height:192.00pt;mso-wrap-distance-left:0.00pt;mso-wrap-distance-top:0.00pt;mso-wrap-distance-right:0.00pt;mso-wrap-distance-bottom:0.00pt;" strokecolor="#4472C4">
                <v:path textboxrect="0,0,0,0"/>
                <v:imagedata r:id="rId82" o:title=""/>
              </v:shape>
            </w:pict>
          </mc:Fallback>
        </mc:AlternateContent>
      </w:r>
    </w:p>
    <w:p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69 – Мои заказы</w:t>
      </w:r>
    </w:p>
    <w:p>
      <w:pPr>
        <w:pStyle w:val="a1"/>
        <w:keepNext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необходимо заполнить все поля</w:t>
      </w:r>
      <w:r>
        <w:rPr>
          <w:rFonts w:ascii="Times New Roman" w:hAnsi="Times New Roman" w:cs="Times New Roman"/>
          <w:sz w:val="28"/>
          <w:szCs w:val="28"/>
        </w:rPr>
        <w:t xml:space="preserve"> и нажать</w:t>
      </w:r>
      <w:r>
        <w:rPr>
          <w:rFonts w:ascii="Times New Roman" w:hAnsi="Times New Roman" w:cs="Times New Roman"/>
          <w:sz w:val="28"/>
          <w:szCs w:val="28"/>
        </w:rPr>
        <w:t xml:space="preserve">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ОПУБЛИКОВАТЬ ЗАКАЗ</w:t>
      </w:r>
      <w:r>
        <w:rPr>
          <w:rFonts w:ascii="Times New Roman" w:hAnsi="Times New Roman" w:cs="Times New Roman"/>
          <w:sz w:val="28"/>
          <w:szCs w:val="28"/>
        </w:rPr>
        <w:t xml:space="preserve"> (Рисунок 70)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56860" cy="2567940"/>
                <wp:effectExtent l="19050" t="19050" r="15240" b="22860"/>
                <wp:docPr id="77" name="Рисунок 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451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3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356860" cy="2567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6" o:spid="_x0000_s76" type="#_x0000_t75" style="width:421.80pt;height:202.20pt;mso-wrap-distance-left:0.00pt;mso-wrap-distance-top:0.00pt;mso-wrap-distance-right:0.00pt;mso-wrap-distance-bottom:0.00pt;" strokecolor="#4472C4">
                <v:path textboxrect="0,0,0,0"/>
                <v:imagedata r:id="rId83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70 – Карточка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проверки</w:t>
      </w:r>
      <w:r>
        <w:rPr>
          <w:rFonts w:ascii="Times New Roman" w:hAnsi="Times New Roman" w:cs="Times New Roman"/>
          <w:sz w:val="28"/>
          <w:szCs w:val="28"/>
        </w:rPr>
        <w:t xml:space="preserve"> отклика на ваш заказ </w:t>
      </w:r>
      <w:r>
        <w:rPr>
          <w:rFonts w:ascii="Times New Roman" w:hAnsi="Times New Roman" w:cs="Times New Roman"/>
          <w:sz w:val="28"/>
          <w:szCs w:val="28"/>
        </w:rPr>
        <w:t xml:space="preserve">необходимо зайти в </w:t>
      </w:r>
      <w:r>
        <w:rPr>
          <w:rFonts w:ascii="Times New Roman" w:hAnsi="Times New Roman" w:cs="Times New Roman"/>
          <w:sz w:val="28"/>
          <w:szCs w:val="28"/>
        </w:rPr>
        <w:t xml:space="preserve">профиль Платформы</w:t>
      </w:r>
      <w:r>
        <w:rPr>
          <w:rFonts w:ascii="Times New Roman" w:hAnsi="Times New Roman" w:cs="Times New Roman"/>
          <w:sz w:val="28"/>
          <w:szCs w:val="28"/>
        </w:rPr>
        <w:t xml:space="preserve">, откры</w:t>
      </w:r>
      <w:r>
        <w:rPr>
          <w:rFonts w:ascii="Times New Roman" w:hAnsi="Times New Roman" w:cs="Times New Roman"/>
          <w:sz w:val="28"/>
          <w:szCs w:val="28"/>
        </w:rPr>
        <w:t xml:space="preserve">ть вкладку «Мои заказы», найти </w:t>
      </w:r>
      <w:r>
        <w:rPr>
          <w:rFonts w:ascii="Times New Roman" w:hAnsi="Times New Roman" w:cs="Times New Roman"/>
          <w:sz w:val="28"/>
          <w:szCs w:val="28"/>
        </w:rPr>
        <w:t xml:space="preserve">заказ и проверить его статус в одноименном столбце</w:t>
      </w:r>
      <w:r>
        <w:rPr>
          <w:rFonts w:ascii="Times New Roman" w:hAnsi="Times New Roman" w:cs="Times New Roman"/>
          <w:sz w:val="28"/>
          <w:szCs w:val="28"/>
        </w:rPr>
        <w:t xml:space="preserve"> (Рисунок 71).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07280" cy="2750820"/>
                <wp:effectExtent l="19050" t="19050" r="26670" b="11430"/>
                <wp:docPr id="78" name="Рисунок 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982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4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4907280" cy="27508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7" o:spid="_x0000_s77" type="#_x0000_t75" style="width:386.40pt;height:216.60pt;mso-wrap-distance-left:0.00pt;mso-wrap-distance-top:0.00pt;mso-wrap-distance-right:0.00pt;mso-wrap-distance-bottom:0.00pt;" strokecolor="#4472C4">
                <v:path textboxrect="0,0,0,0"/>
                <v:imagedata r:id="rId84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71 – Проверка статуса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Статусы могут иметь вид: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Проект заказа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Выбор исполнителя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Подписание договора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Предоплата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Выполнение работ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Приемка работ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Постановка на ГКУ/ГРП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Оплата работ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Завершен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Отменен заказчиком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Приостановлен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bookmarkStart w:id="19" w:name="_Toc129946359"/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7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Изменение или удаление заказа</w:t>
      </w:r>
      <w:bookmarkEnd w:id="19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</w:t>
      </w:r>
      <w:r>
        <w:rPr>
          <w:rFonts w:ascii="Times New Roman" w:hAnsi="Times New Roman" w:cs="Times New Roman"/>
          <w:sz w:val="28"/>
          <w:szCs w:val="28"/>
        </w:rPr>
        <w:t xml:space="preserve">ля того</w:t>
      </w:r>
      <w:r>
        <w:rPr>
          <w:rFonts w:ascii="Times New Roman" w:hAnsi="Times New Roman" w:cs="Times New Roman"/>
          <w:sz w:val="28"/>
          <w:szCs w:val="28"/>
        </w:rPr>
        <w:t xml:space="preserve"> ч</w:t>
      </w:r>
      <w:r>
        <w:rPr>
          <w:rFonts w:ascii="Times New Roman" w:hAnsi="Times New Roman" w:cs="Times New Roman"/>
          <w:sz w:val="28"/>
          <w:szCs w:val="28"/>
        </w:rPr>
        <w:t xml:space="preserve">тобы изменить или удалить заказ</w:t>
      </w:r>
      <w:r>
        <w:rPr>
          <w:rFonts w:ascii="Times New Roman" w:hAnsi="Times New Roman" w:cs="Times New Roman"/>
          <w:sz w:val="28"/>
          <w:szCs w:val="28"/>
        </w:rPr>
        <w:t xml:space="preserve"> необходимо в меню «Мои заказы» выбрать нужный заказ в статусе </w:t>
      </w:r>
      <w:r>
        <w:rPr>
          <w:rFonts w:ascii="Times New Roman" w:hAnsi="Times New Roman" w:cs="Times New Roman"/>
          <w:sz w:val="28"/>
          <w:szCs w:val="28"/>
        </w:rPr>
        <w:t xml:space="preserve">«</w:t>
      </w:r>
      <w:r>
        <w:rPr>
          <w:rFonts w:ascii="Times New Roman" w:hAnsi="Times New Roman" w:cs="Times New Roman"/>
          <w:sz w:val="28"/>
          <w:szCs w:val="28"/>
        </w:rPr>
        <w:t xml:space="preserve">Выбор исполнителя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или </w:t>
      </w:r>
      <w:r>
        <w:rPr>
          <w:rFonts w:ascii="Times New Roman" w:hAnsi="Times New Roman" w:cs="Times New Roman"/>
          <w:sz w:val="28"/>
          <w:szCs w:val="28"/>
        </w:rPr>
        <w:t xml:space="preserve">«</w:t>
      </w:r>
      <w:r>
        <w:rPr>
          <w:rFonts w:ascii="Times New Roman" w:hAnsi="Times New Roman" w:cs="Times New Roman"/>
          <w:sz w:val="28"/>
          <w:szCs w:val="28"/>
        </w:rPr>
        <w:t xml:space="preserve">Подписание договора</w:t>
      </w:r>
      <w:r>
        <w:rPr>
          <w:rFonts w:ascii="Times New Roman" w:hAnsi="Times New Roman" w:cs="Times New Roman"/>
          <w:sz w:val="28"/>
          <w:szCs w:val="28"/>
        </w:rPr>
        <w:t xml:space="preserve">»</w:t>
      </w:r>
      <w:r>
        <w:rPr>
          <w:rFonts w:ascii="Times New Roman" w:hAnsi="Times New Roman" w:cs="Times New Roman"/>
          <w:sz w:val="28"/>
          <w:szCs w:val="28"/>
        </w:rPr>
        <w:t xml:space="preserve"> из списка</w:t>
      </w:r>
      <w:r>
        <w:rPr>
          <w:rFonts w:ascii="Times New Roman" w:hAnsi="Times New Roman" w:cs="Times New Roman"/>
          <w:sz w:val="28"/>
          <w:szCs w:val="28"/>
        </w:rPr>
        <w:t xml:space="preserve"> (Рисунок 72).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29250" cy="3689358"/>
                <wp:effectExtent l="19050" t="19050" r="19050" b="25400"/>
                <wp:docPr id="79" name="Рисунок 13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5"/>
                        <a:stretch/>
                      </pic:blipFill>
                      <pic:spPr>
                        <a:xfrm>
                          <a:off x="0" y="0"/>
                          <a:ext cx="5428690" cy="368897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8" o:spid="_x0000_s78" type="#_x0000_t75" style="width:427.50pt;height:290.50pt;mso-wrap-distance-left:0.00pt;mso-wrap-distance-top:0.00pt;mso-wrap-distance-right:0.00pt;mso-wrap-distance-bottom:0.00pt;" strokecolor="#4472C4">
                <v:path textboxrect="0,0,0,0"/>
                <v:imagedata r:id="rId85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72 – Заказы по статусам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Убедиться в наличии кноп</w:t>
      </w:r>
      <w:r>
        <w:rPr>
          <w:rFonts w:ascii="Times New Roman" w:hAnsi="Times New Roman" w:cs="Times New Roman"/>
          <w:sz w:val="28"/>
          <w:szCs w:val="28"/>
        </w:rPr>
        <w:t xml:space="preserve">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 ЗАКАЗ</w:t>
      </w:r>
      <w:r>
        <w:rPr>
          <w:rFonts w:ascii="Times New Roman" w:hAnsi="Times New Roman" w:cs="Times New Roman"/>
          <w:sz w:val="28"/>
          <w:szCs w:val="28"/>
        </w:rPr>
        <w:t xml:space="preserve"> (Рисунок 73).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269894" cy="2994523"/>
                <wp:effectExtent l="19050" t="19050" r="16510" b="15875"/>
                <wp:docPr id="80" name="Рисунок 13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6"/>
                        <a:stretch/>
                      </pic:blipFill>
                      <pic:spPr>
                        <a:xfrm>
                          <a:off x="0" y="0"/>
                          <a:ext cx="4291169" cy="300944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9" o:spid="_x0000_s79" type="#_x0000_t75" style="width:336.21pt;height:235.79pt;mso-wrap-distance-left:0.00pt;mso-wrap-distance-top:0.00pt;mso-wrap-distance-right:0.00pt;mso-wrap-distance-bottom:0.00pt;" strokecolor="#4472C4">
                <v:path textboxrect="0,0,0,0"/>
                <v:imagedata r:id="rId86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73 – Изменение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Выполнить изменение заказа.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наж</w:t>
      </w:r>
      <w:r>
        <w:rPr>
          <w:rFonts w:ascii="Times New Roman" w:hAnsi="Times New Roman" w:cs="Times New Roman"/>
          <w:sz w:val="28"/>
          <w:szCs w:val="28"/>
        </w:rPr>
        <w:t xml:space="preserve">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ОПУБЛИКОВАТЬ ЗАКАЗ</w:t>
      </w:r>
      <w:r>
        <w:rPr>
          <w:rFonts w:ascii="Times New Roman" w:hAnsi="Times New Roman" w:cs="Times New Roman"/>
          <w:sz w:val="28"/>
          <w:szCs w:val="28"/>
        </w:rPr>
        <w:t xml:space="preserve"> (Рисунок 74).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630788" cy="4392930"/>
                <wp:effectExtent l="19050" t="19050" r="17780" b="26670"/>
                <wp:docPr id="81" name="Рисунок 13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7"/>
                        <a:stretch/>
                      </pic:blipFill>
                      <pic:spPr>
                        <a:xfrm>
                          <a:off x="0" y="0"/>
                          <a:ext cx="4641348" cy="440294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0" o:spid="_x0000_s80" type="#_x0000_t75" style="width:364.63pt;height:345.90pt;mso-wrap-distance-left:0.00pt;mso-wrap-distance-top:0.00pt;mso-wrap-distance-right:0.00pt;mso-wrap-distance-bottom:0.00pt;" strokecolor="#4472C4">
                <v:path textboxrect="0,0,0,0"/>
                <v:imagedata r:id="rId87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74 – Публикация заказа</w:t>
      </w:r>
      <w:bookmarkStart w:id="20" w:name="_Toc129946360"/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8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Чат</w:t>
      </w:r>
      <w:bookmarkEnd w:id="20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появились какие-либо вопросы, то их можно уточнить в чате с кадастровым инженером</w:t>
      </w:r>
      <w:r>
        <w:rPr>
          <w:rFonts w:ascii="Times New Roman" w:hAnsi="Times New Roman" w:cs="Times New Roman"/>
          <w:sz w:val="28"/>
          <w:szCs w:val="28"/>
        </w:rPr>
        <w:t xml:space="preserve"> (Рисунок 75).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28925" cy="3091403"/>
                <wp:effectExtent l="19050" t="19050" r="9525" b="13970"/>
                <wp:docPr id="82" name="Рисунок 133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8"/>
                        <a:stretch/>
                      </pic:blipFill>
                      <pic:spPr>
                        <a:xfrm>
                          <a:off x="0" y="0"/>
                          <a:ext cx="2828925" cy="309140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1" o:spid="_x0000_s81" type="#_x0000_t75" style="width:222.75pt;height:243.42pt;mso-wrap-distance-left:0.00pt;mso-wrap-distance-top:0.00pt;mso-wrap-distance-right:0.00pt;mso-wrap-distance-bottom:0.00pt;" strokecolor="#4472C4">
                <v:path textboxrect="0,0,0,0"/>
                <v:imagedata r:id="rId88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75 – Обсуждение в чате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правом нижнем углу откроется диалоговое окно, где мо</w:t>
      </w:r>
      <w:r>
        <w:rPr>
          <w:rFonts w:ascii="Times New Roman" w:hAnsi="Times New Roman" w:cs="Times New Roman"/>
          <w:sz w:val="28"/>
          <w:szCs w:val="28"/>
        </w:rPr>
        <w:t xml:space="preserve">жно задать интересующий вопрос (Рисунок 76).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133600" cy="2990099"/>
                <wp:effectExtent l="19050" t="19050" r="19050" b="20320"/>
                <wp:docPr id="83" name="Рисунок 13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9"/>
                        <a:stretch/>
                      </pic:blipFill>
                      <pic:spPr>
                        <a:xfrm>
                          <a:off x="0" y="0"/>
                          <a:ext cx="2133600" cy="299009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2" o:spid="_x0000_s82" type="#_x0000_t75" style="width:168.00pt;height:235.44pt;mso-wrap-distance-left:0.00pt;mso-wrap-distance-top:0.00pt;mso-wrap-distance-right:0.00pt;mso-wrap-distance-bottom:0.00pt;" strokecolor="#4472C4">
                <v:path textboxrect="0,0,0,0"/>
                <v:imagedata r:id="rId89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76 – Чат</w:t>
      </w:r>
      <w:bookmarkStart w:id="21" w:name="_Toc129946361"/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9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Выбор кадастрового инженера</w:t>
      </w:r>
      <w:bookmarkEnd w:id="21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 xml:space="preserve">выб</w:t>
      </w:r>
      <w:r>
        <w:rPr>
          <w:rFonts w:ascii="Times New Roman" w:hAnsi="Times New Roman" w:cs="Times New Roman"/>
          <w:sz w:val="28"/>
          <w:szCs w:val="28"/>
        </w:rPr>
        <w:t xml:space="preserve">о</w:t>
      </w:r>
      <w:r>
        <w:rPr>
          <w:rFonts w:ascii="Times New Roman" w:hAnsi="Times New Roman" w:cs="Times New Roman"/>
          <w:sz w:val="28"/>
          <w:szCs w:val="28"/>
        </w:rPr>
        <w:t xml:space="preserve">ра кадастрового инженера, необходимо в </w:t>
      </w:r>
      <w:r>
        <w:rPr>
          <w:rFonts w:ascii="Times New Roman" w:hAnsi="Times New Roman" w:cs="Times New Roman"/>
          <w:sz w:val="28"/>
          <w:szCs w:val="28"/>
        </w:rPr>
        <w:t xml:space="preserve">профиле</w:t>
      </w:r>
      <w:r>
        <w:rPr>
          <w:rFonts w:ascii="Times New Roman" w:hAnsi="Times New Roman" w:cs="Times New Roman"/>
          <w:sz w:val="28"/>
          <w:szCs w:val="28"/>
        </w:rPr>
        <w:t xml:space="preserve"> в верхнем меню </w:t>
      </w:r>
      <w:r>
        <w:rPr>
          <w:rFonts w:ascii="Times New Roman" w:hAnsi="Times New Roman" w:cs="Times New Roman"/>
          <w:sz w:val="28"/>
          <w:szCs w:val="28"/>
        </w:rPr>
        <w:t xml:space="preserve">нажать на </w:t>
      </w:r>
      <w:r>
        <w:rPr>
          <w:rFonts w:ascii="Times New Roman" w:hAnsi="Times New Roman" w:cs="Times New Roman"/>
          <w:b/>
          <w:sz w:val="28"/>
          <w:szCs w:val="28"/>
        </w:rPr>
        <w:t xml:space="preserve">ПОИСК ПО КАДАСТРОВЫМ ИНЖЕНЕРАМ</w:t>
      </w:r>
      <w:r>
        <w:rPr>
          <w:rFonts w:ascii="Times New Roman" w:hAnsi="Times New Roman" w:cs="Times New Roman"/>
          <w:sz w:val="28"/>
          <w:szCs w:val="28"/>
        </w:rPr>
        <w:t xml:space="preserve"> (Рисунок 77).</w:t>
      </w:r>
    </w:p>
    <w:p>
      <w:pPr>
        <w:spacing w:after="0" w:line="312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97475" cy="1675821"/>
                <wp:effectExtent l="19050" t="19050" r="22225" b="19685"/>
                <wp:docPr id="84" name="Рисунок 218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0"/>
                        <a:stretch/>
                      </pic:blipFill>
                      <pic:spPr>
                        <a:xfrm>
                          <a:off x="0" y="0"/>
                          <a:ext cx="5209619" cy="167973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3" o:spid="_x0000_s83" type="#_x0000_t75" style="width:409.25pt;height:131.95pt;mso-wrap-distance-left:0.00pt;mso-wrap-distance-top:0.00pt;mso-wrap-distance-right:0.00pt;mso-wrap-distance-bottom:0.00pt;" strokecolor="#4472C4">
                <v:path textboxrect="0,0,0,0"/>
                <v:imagedata r:id="rId90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77 – Поиск по кадастровым инженерам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переходе в раздел появится список кадастровых инженеров </w:t>
      </w:r>
      <w:r>
        <w:rPr>
          <w:rFonts w:ascii="Times New Roman" w:hAnsi="Times New Roman" w:cs="Times New Roman"/>
          <w:sz w:val="28"/>
          <w:szCs w:val="28"/>
        </w:rPr>
        <w:t xml:space="preserve">(Рисунок 78) </w:t>
      </w:r>
      <w:r>
        <w:rPr>
          <w:rFonts w:ascii="Times New Roman" w:hAnsi="Times New Roman" w:cs="Times New Roman"/>
          <w:sz w:val="28"/>
          <w:szCs w:val="28"/>
        </w:rPr>
        <w:t xml:space="preserve">с данными: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ФИО кадастрового инженера;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фото;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рейтинг;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отзывы;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регион деятельности;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количество выполненных заказов в сервисе «Электронная платформа кадастровых инженеров»;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количество успешно выполненных заказов;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опыт работы;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</w:t>
      </w:r>
      <w:r>
        <w:rPr>
          <w:rFonts w:ascii="Times New Roman" w:hAnsi="Times New Roman" w:cs="Times New Roman"/>
          <w:sz w:val="28"/>
          <w:szCs w:val="28"/>
        </w:rPr>
        <w:t xml:space="preserve">процент завершенности заказов, находящихся в работе;</w:t>
      </w:r>
    </w:p>
    <w:p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форма осуществления кадастровой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49025" cy="2900150"/>
                <wp:effectExtent l="0" t="0" r="8890" b="0"/>
                <wp:docPr id="85" name="Рисунок 21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1"/>
                        <a:stretch/>
                      </pic:blipFill>
                      <pic:spPr>
                        <a:xfrm>
                          <a:off x="0" y="0"/>
                          <a:ext cx="2852296" cy="290347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4" o:spid="_x0000_s84" type="#_x0000_t75" style="width:224.33pt;height:228.36pt;mso-wrap-distance-left:0.00pt;mso-wrap-distance-top:0.00pt;mso-wrap-distance-right:0.00pt;mso-wrap-distance-bottom:0.00pt;" stroked="false">
                <v:path textboxrect="0,0,0,0"/>
                <v:imagedata r:id="rId91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78 – Список кадастровых инженеров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keepNext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можно отсортировать </w:t>
      </w:r>
      <w:r>
        <w:rPr>
          <w:rFonts w:ascii="Times New Roman" w:hAnsi="Times New Roman" w:cs="Times New Roman"/>
          <w:sz w:val="28"/>
          <w:szCs w:val="28"/>
        </w:rPr>
        <w:t xml:space="preserve">(Рисунок 79) </w:t>
      </w:r>
      <w:r>
        <w:rPr>
          <w:rFonts w:ascii="Times New Roman" w:hAnsi="Times New Roman" w:cs="Times New Roman"/>
          <w:sz w:val="28"/>
          <w:szCs w:val="28"/>
        </w:rPr>
        <w:t xml:space="preserve">по обычным (1) или дополнительным (2) критериям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17228" cy="1642110"/>
                <wp:effectExtent l="19050" t="19050" r="12065" b="15240"/>
                <wp:docPr id="86" name="Рисунок 13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2"/>
                        <a:stretch/>
                      </pic:blipFill>
                      <pic:spPr>
                        <a:xfrm>
                          <a:off x="0" y="0"/>
                          <a:ext cx="5425045" cy="164448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5" o:spid="_x0000_s85" type="#_x0000_t75" style="width:426.55pt;height:129.30pt;mso-wrap-distance-left:0.00pt;mso-wrap-distance-top:0.00pt;mso-wrap-distance-right:0.00pt;mso-wrap-distance-bottom:0.00pt;" strokecolor="#4472C4">
                <v:path textboxrect="0,0,0,0"/>
                <v:imagedata r:id="rId92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79 – Фильтрация кадастровых инженеров</w:t>
      </w:r>
      <w:bookmarkStart w:id="22" w:name="_Toc129946362"/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0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Подписание договора</w:t>
      </w:r>
      <w:bookmarkEnd w:id="22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принятия в работу </w:t>
      </w:r>
      <w:r>
        <w:rPr>
          <w:rFonts w:ascii="Times New Roman" w:hAnsi="Times New Roman" w:cs="Times New Roman"/>
          <w:sz w:val="28"/>
          <w:szCs w:val="28"/>
        </w:rPr>
        <w:t xml:space="preserve">заказа кадастровым инженером </w:t>
      </w:r>
      <w:r>
        <w:rPr>
          <w:rFonts w:ascii="Times New Roman" w:hAnsi="Times New Roman" w:cs="Times New Roman"/>
          <w:sz w:val="28"/>
          <w:szCs w:val="28"/>
        </w:rPr>
        <w:t xml:space="preserve">к </w:t>
      </w:r>
      <w:r>
        <w:rPr>
          <w:rFonts w:ascii="Times New Roman" w:hAnsi="Times New Roman" w:cs="Times New Roman"/>
          <w:sz w:val="28"/>
          <w:szCs w:val="28"/>
        </w:rPr>
        <w:t xml:space="preserve">з</w:t>
      </w:r>
      <w:r>
        <w:rPr>
          <w:rFonts w:ascii="Times New Roman" w:hAnsi="Times New Roman" w:cs="Times New Roman"/>
          <w:sz w:val="28"/>
          <w:szCs w:val="28"/>
        </w:rPr>
        <w:t xml:space="preserve">аказу будет прикреплен догово</w:t>
      </w:r>
      <w:r>
        <w:rPr>
          <w:rFonts w:ascii="Times New Roman" w:hAnsi="Times New Roman" w:cs="Times New Roman"/>
          <w:sz w:val="28"/>
          <w:szCs w:val="28"/>
        </w:rPr>
        <w:t xml:space="preserve">р. Необходимо перейти в раздел «</w:t>
      </w:r>
      <w:r>
        <w:rPr>
          <w:rFonts w:ascii="Times New Roman" w:hAnsi="Times New Roman" w:cs="Times New Roman"/>
          <w:sz w:val="28"/>
          <w:szCs w:val="28"/>
        </w:rPr>
        <w:t xml:space="preserve">Мои заказ</w:t>
      </w:r>
      <w:r>
        <w:rPr>
          <w:rFonts w:ascii="Times New Roman" w:hAnsi="Times New Roman" w:cs="Times New Roman"/>
          <w:sz w:val="28"/>
          <w:szCs w:val="28"/>
        </w:rPr>
        <w:t xml:space="preserve">ы», открыть заказ в статусе «Выполнение работ»</w:t>
      </w:r>
      <w:r>
        <w:rPr>
          <w:rFonts w:ascii="Times New Roman" w:hAnsi="Times New Roman" w:cs="Times New Roman"/>
          <w:sz w:val="28"/>
          <w:szCs w:val="28"/>
        </w:rPr>
        <w:t xml:space="preserve"> из списка</w:t>
      </w:r>
      <w:r>
        <w:rPr>
          <w:rFonts w:ascii="Times New Roman" w:hAnsi="Times New Roman" w:cs="Times New Roman"/>
          <w:sz w:val="28"/>
          <w:szCs w:val="28"/>
        </w:rPr>
        <w:t xml:space="preserve"> (Рисунок 80)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52110" cy="707328"/>
                <wp:effectExtent l="19050" t="19050" r="15240" b="17145"/>
                <wp:docPr id="87" name="Рисунок 13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3"/>
                        <a:stretch/>
                      </pic:blipFill>
                      <pic:spPr>
                        <a:xfrm>
                          <a:off x="0" y="0"/>
                          <a:ext cx="5519201" cy="71603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6" o:spid="_x0000_s86" type="#_x0000_t75" style="width:429.30pt;height:55.70pt;mso-wrap-distance-left:0.00pt;mso-wrap-distance-top:0.00pt;mso-wrap-distance-right:0.00pt;mso-wrap-distance-bottom:0.00pt;" strokecolor="#4472C4">
                <v:path textboxrect="0,0,0,0"/>
                <v:imagedata r:id="rId93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80 – Заказ со статусом «Выполнение работ»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Нажать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ПЕРЕЙТИ К ПОДПИСАНИЮ</w:t>
      </w:r>
      <w:r>
        <w:rPr>
          <w:rFonts w:ascii="Times New Roman" w:hAnsi="Times New Roman" w:cs="Times New Roman"/>
          <w:sz w:val="28"/>
          <w:szCs w:val="28"/>
        </w:rPr>
        <w:t xml:space="preserve">, далее </w:t>
      </w:r>
      <w:r>
        <w:rPr>
          <w:rFonts w:ascii="Times New Roman" w:hAnsi="Times New Roman" w:cs="Times New Roman"/>
          <w:b/>
          <w:sz w:val="28"/>
          <w:szCs w:val="28"/>
        </w:rPr>
        <w:t xml:space="preserve">СКАЧАТЬ PDF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sz w:val="28"/>
          <w:szCs w:val="28"/>
        </w:rPr>
        <w:t xml:space="preserve">СКАЧАТЬ DOCX</w:t>
      </w:r>
      <w:r>
        <w:rPr>
          <w:rFonts w:ascii="Times New Roman" w:hAnsi="Times New Roman" w:cs="Times New Roman"/>
          <w:sz w:val="28"/>
          <w:szCs w:val="28"/>
        </w:rPr>
        <w:t xml:space="preserve">, убедиться в скачивании файлов и корректности их содержимого. Далее выбр</w:t>
      </w:r>
      <w:r>
        <w:rPr>
          <w:rFonts w:ascii="Times New Roman" w:hAnsi="Times New Roman" w:cs="Times New Roman"/>
          <w:sz w:val="28"/>
          <w:szCs w:val="28"/>
        </w:rPr>
        <w:t xml:space="preserve">ать способ подписания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ПОДПИСАТЬ И ОТПРАВИТЬ </w:t>
      </w:r>
      <w:r>
        <w:rPr>
          <w:rFonts w:ascii="Times New Roman" w:hAnsi="Times New Roman" w:cs="Times New Roman"/>
          <w:sz w:val="28"/>
          <w:szCs w:val="28"/>
        </w:rPr>
        <w:t xml:space="preserve">(Рисунок 81)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77884" cy="4091940"/>
                <wp:effectExtent l="0" t="0" r="3810" b="3810"/>
                <wp:docPr id="88" name="Рисунок 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4"/>
                        <a:stretch/>
                      </pic:blipFill>
                      <pic:spPr>
                        <a:xfrm>
                          <a:off x="0" y="0"/>
                          <a:ext cx="5183074" cy="40960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7" o:spid="_x0000_s87" type="#_x0000_t75" style="width:407.71pt;height:322.20pt;mso-wrap-distance-left:0.00pt;mso-wrap-distance-top:0.00pt;mso-wrap-distance-right:0.00pt;mso-wrap-distance-bottom:0.00pt;" stroked="false">
                <v:path textboxrect="0,0,0,0"/>
                <v:imagedata r:id="rId94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81 – Подписание договора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подписания договора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профиль на Платформе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23" w:name="_Toc129946363"/>
      <w:r>
        <w:rPr>
          <w:rFonts w:ascii="Times New Roman" w:hAnsi="Times New Roman" w:cs="Times New Roman"/>
          <w:sz w:val="28"/>
          <w:szCs w:val="28"/>
        </w:rPr>
        <w:t xml:space="preserve">придет счет на оплату.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Предопла</w:t>
      </w:r>
      <w:bookmarkEnd w:id="23"/>
      <w:r>
        <w:rPr>
          <w:rFonts w:ascii="Times New Roman" w:hAnsi="Times New Roman" w:cs="Times New Roman"/>
          <w:b/>
          <w:i/>
          <w:sz w:val="28"/>
          <w:szCs w:val="28"/>
        </w:rPr>
        <w:t xml:space="preserve">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</w:t>
      </w:r>
      <w:r>
        <w:rPr>
          <w:rFonts w:ascii="Times New Roman" w:hAnsi="Times New Roman" w:cs="Times New Roman"/>
          <w:sz w:val="28"/>
          <w:szCs w:val="28"/>
        </w:rPr>
        <w:t xml:space="preserve">ерейдите в раздел «Мои заказы», откройте заказ в статусе «Предоплата»</w:t>
      </w:r>
      <w:r>
        <w:rPr>
          <w:rFonts w:ascii="Times New Roman" w:hAnsi="Times New Roman" w:cs="Times New Roman"/>
          <w:sz w:val="28"/>
          <w:szCs w:val="28"/>
        </w:rPr>
        <w:t xml:space="preserve"> из списка</w:t>
      </w:r>
      <w:r>
        <w:rPr>
          <w:rFonts w:ascii="Times New Roman" w:hAnsi="Times New Roman" w:cs="Times New Roman"/>
          <w:sz w:val="28"/>
          <w:szCs w:val="28"/>
        </w:rPr>
        <w:t xml:space="preserve"> (Рисунок 82).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86375" cy="393484"/>
                <wp:effectExtent l="19050" t="19050" r="9525" b="26034"/>
                <wp:docPr id="89" name="Рисунок 13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5"/>
                        <a:stretch/>
                      </pic:blipFill>
                      <pic:spPr>
                        <a:xfrm>
                          <a:off x="0" y="0"/>
                          <a:ext cx="5286375" cy="39348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8" o:spid="_x0000_s88" type="#_x0000_t75" style="width:416.25pt;height:30.98pt;mso-wrap-distance-left:0.00pt;mso-wrap-distance-top:0.00pt;mso-wrap-distance-right:0.00pt;mso-wrap-distance-bottom:0.00pt;" strokecolor="#4472C4">
                <v:path textboxrect="0,0,0,0"/>
                <v:imagedata r:id="rId95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82 – Заказ в статусе «Предоплата»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ОПЛАТИТЬ СЧЕТ НА ПРЕДОПЛАТУ</w:t>
      </w:r>
      <w:r>
        <w:rPr>
          <w:rFonts w:ascii="Times New Roman" w:hAnsi="Times New Roman" w:cs="Times New Roman"/>
          <w:sz w:val="28"/>
          <w:szCs w:val="28"/>
        </w:rPr>
        <w:t xml:space="preserve">, далее пройдите по ссылке, пр</w:t>
      </w:r>
      <w:r>
        <w:rPr>
          <w:rFonts w:ascii="Times New Roman" w:hAnsi="Times New Roman" w:cs="Times New Roman"/>
          <w:sz w:val="28"/>
          <w:szCs w:val="28"/>
        </w:rPr>
        <w:t xml:space="preserve">иложите файл оплаты, и нажмите </w:t>
      </w:r>
      <w:r>
        <w:rPr>
          <w:rFonts w:ascii="Times New Roman" w:hAnsi="Times New Roman" w:cs="Times New Roman"/>
          <w:b/>
          <w:sz w:val="28"/>
          <w:szCs w:val="28"/>
        </w:rPr>
        <w:t xml:space="preserve">ОПЛАЧЕНО</w:t>
      </w:r>
      <w:r>
        <w:rPr>
          <w:rFonts w:ascii="Times New Roman" w:hAnsi="Times New Roman" w:cs="Times New Roman"/>
          <w:sz w:val="28"/>
          <w:szCs w:val="28"/>
        </w:rPr>
        <w:t xml:space="preserve"> (Рисунок 83)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652858" cy="3421380"/>
                <wp:effectExtent l="0" t="0" r="0" b="7620"/>
                <wp:docPr id="90" name="Рисунок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6"/>
                        <a:stretch/>
                      </pic:blipFill>
                      <pic:spPr>
                        <a:xfrm>
                          <a:off x="0" y="0"/>
                          <a:ext cx="4663869" cy="34294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9" o:spid="_x0000_s89" type="#_x0000_t75" style="width:366.37pt;height:269.40pt;mso-wrap-distance-left:0.00pt;mso-wrap-distance-top:0.00pt;mso-wrap-distance-right:0.00pt;mso-wrap-distance-bottom:0.00pt;" stroked="false">
                <v:path textboxrect="0,0,0,0"/>
                <v:imagedata r:id="rId96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83 – Оплата счета на предоплату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Оплата счета на предоплату предусмотрена только в случае, если кадастровый инженер выполняет кадастровые работы на условиях предоплаты заказа.</w:t>
      </w:r>
      <w:bookmarkStart w:id="24" w:name="_Toc129946364"/>
    </w:p>
    <w:p>
      <w:pPr>
        <w:spacing w:after="0" w:line="312" w:lineRule="auto"/>
        <w:ind w:firstLine="709"/>
        <w:rPr>
          <w:rFonts w:ascii="Times New Roman" w:hAnsi="Times New Roman" w:cs="Times New Roman"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3.3.1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2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Приёмка работ</w:t>
      </w:r>
      <w:bookmarkEnd w:id="24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</w:t>
      </w:r>
      <w:r>
        <w:rPr>
          <w:rFonts w:ascii="Times New Roman" w:hAnsi="Times New Roman" w:cs="Times New Roman"/>
          <w:sz w:val="28"/>
          <w:szCs w:val="28"/>
        </w:rPr>
        <w:t xml:space="preserve">ерейдите в раздел «Мои заказы»</w:t>
      </w:r>
      <w:r>
        <w:rPr>
          <w:rFonts w:ascii="Times New Roman" w:hAnsi="Times New Roman" w:cs="Times New Roman"/>
          <w:sz w:val="28"/>
          <w:szCs w:val="28"/>
        </w:rPr>
        <w:t xml:space="preserve">, откр</w:t>
      </w:r>
      <w:r>
        <w:rPr>
          <w:rFonts w:ascii="Times New Roman" w:hAnsi="Times New Roman" w:cs="Times New Roman"/>
          <w:sz w:val="28"/>
          <w:szCs w:val="28"/>
        </w:rPr>
        <w:t xml:space="preserve">ойте заказ в статусе «Приемка работ» (Рисунок 84).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29225" cy="467790"/>
                <wp:effectExtent l="19050" t="19050" r="9525" b="27940"/>
                <wp:docPr id="91" name="Рисунок 13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7"/>
                        <a:stretch/>
                      </pic:blipFill>
                      <pic:spPr>
                        <a:xfrm>
                          <a:off x="0" y="0"/>
                          <a:ext cx="5229225" cy="4677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0" o:spid="_x0000_s90" type="#_x0000_t75" style="width:411.75pt;height:36.83pt;mso-wrap-distance-left:0.00pt;mso-wrap-distance-top:0.00pt;mso-wrap-distance-right:0.00pt;mso-wrap-distance-bottom:0.00pt;" strokecolor="#4472C4">
                <v:path textboxrect="0,0,0,0"/>
                <v:imagedata r:id="rId97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84 – Заказ в статусе «Приемка работ»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приемке работ необходимо в карточке заказа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ПЕРЕЙТИ К ПРИЕМКЕ</w:t>
      </w:r>
      <w:r>
        <w:rPr>
          <w:rFonts w:ascii="Times New Roman" w:hAnsi="Times New Roman" w:cs="Times New Roman"/>
          <w:sz w:val="28"/>
          <w:szCs w:val="28"/>
        </w:rPr>
        <w:t xml:space="preserve">. Далее просмотреть путем скачивания все приложенные документы и при отсутствии замечаний выбрать «Принять и перейти к подписанию» далее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>
        <w:rPr>
          <w:rFonts w:ascii="Times New Roman" w:hAnsi="Times New Roman" w:cs="Times New Roman"/>
          <w:sz w:val="28"/>
          <w:szCs w:val="28"/>
        </w:rPr>
        <w:t xml:space="preserve">(Рисунок 85)</w:t>
      </w:r>
      <w:r>
        <w:rPr>
          <w:rFonts w:ascii="Times New Roman" w:hAnsi="Times New Roman" w:cs="Times New Roman"/>
          <w:b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92385" cy="3223260"/>
                <wp:effectExtent l="0" t="0" r="0" b="0"/>
                <wp:docPr id="92" name="Рисунок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8"/>
                        <a:stretch/>
                      </pic:blipFill>
                      <pic:spPr>
                        <a:xfrm>
                          <a:off x="0" y="0"/>
                          <a:ext cx="4598671" cy="32276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1" o:spid="_x0000_s91" type="#_x0000_t75" style="width:361.61pt;height:253.80pt;mso-wrap-distance-left:0.00pt;mso-wrap-distance-top:0.00pt;mso-wrap-distance-right:0.00pt;mso-wrap-distance-bottom:0.00pt;" stroked="false">
                <v:path textboxrect="0,0,0,0"/>
                <v:imagedata r:id="rId98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85 – Приемка работ.</w:t>
      </w:r>
      <w:bookmarkStart w:id="25" w:name="_Toc129946365"/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3.3.1</w:t>
      </w:r>
      <w:r>
        <w:rPr>
          <w:rFonts w:ascii="Times New Roman" w:hAnsi="Times New Roman" w:cs="Times New Roman"/>
          <w:b/>
          <w:sz w:val="28"/>
          <w:szCs w:val="28"/>
        </w:rPr>
        <w:t xml:space="preserve">3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Оплата и оценка заказа</w:t>
      </w:r>
      <w:bookmarkEnd w:id="25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выполнения заказа</w:t>
      </w:r>
      <w:r>
        <w:rPr>
          <w:rFonts w:ascii="Times New Roman" w:hAnsi="Times New Roman" w:cs="Times New Roman"/>
          <w:sz w:val="28"/>
          <w:szCs w:val="28"/>
        </w:rPr>
        <w:t xml:space="preserve"> и приемки работ необходимо</w:t>
      </w:r>
      <w:r>
        <w:rPr>
          <w:rFonts w:ascii="Times New Roman" w:hAnsi="Times New Roman" w:cs="Times New Roman"/>
          <w:sz w:val="28"/>
          <w:szCs w:val="28"/>
        </w:rPr>
        <w:t xml:space="preserve"> оплатит</w:t>
      </w:r>
      <w:r>
        <w:rPr>
          <w:rFonts w:ascii="Times New Roman" w:hAnsi="Times New Roman" w:cs="Times New Roman"/>
          <w:sz w:val="28"/>
          <w:szCs w:val="28"/>
        </w:rPr>
        <w:t xml:space="preserve">ь</w:t>
      </w:r>
      <w:r>
        <w:rPr>
          <w:rFonts w:ascii="Times New Roman" w:hAnsi="Times New Roman" w:cs="Times New Roman"/>
          <w:sz w:val="28"/>
          <w:szCs w:val="28"/>
        </w:rPr>
        <w:t xml:space="preserve"> работу кадастрового инженера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н</w:t>
      </w:r>
      <w:r>
        <w:rPr>
          <w:rFonts w:ascii="Times New Roman" w:hAnsi="Times New Roman" w:cs="Times New Roman"/>
          <w:sz w:val="28"/>
          <w:szCs w:val="28"/>
        </w:rPr>
        <w:t xml:space="preserve">еобходимо выбрать заказ со статусом «Оплата заказа»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(Рисунок 86).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81650" cy="361950"/>
                <wp:effectExtent l="19050" t="19050" r="19050" b="19050"/>
                <wp:docPr id="93" name="Рисунок 13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99"/>
                        <a:stretch/>
                      </pic:blipFill>
                      <pic:spPr>
                        <a:xfrm>
                          <a:off x="0" y="0"/>
                          <a:ext cx="5581650" cy="3619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2" o:spid="_x0000_s92" type="#_x0000_t75" style="width:439.50pt;height:28.50pt;mso-wrap-distance-left:0.00pt;mso-wrap-distance-top:0.00pt;mso-wrap-distance-right:0.00pt;mso-wrap-distance-bottom:0.00pt;" strokecolor="#4472C4">
                <v:path textboxrect="0,0,0,0"/>
                <v:imagedata r:id="rId99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86 – Заказ со статусом «Оплата заказа»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карточке заказа необходимо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ОПЛАТИТЬ РАБОТУ ИСПОЛНИТЕЛЯ</w:t>
      </w:r>
      <w:r>
        <w:rPr>
          <w:rFonts w:ascii="Times New Roman" w:hAnsi="Times New Roman" w:cs="Times New Roman"/>
          <w:sz w:val="28"/>
          <w:szCs w:val="28"/>
        </w:rPr>
        <w:t xml:space="preserve"> далее загрузить документ, подтверждающий оплату заказа,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ОПЛАТА ПРОИЗВЕДЕНА</w:t>
      </w:r>
      <w:r>
        <w:rPr>
          <w:rFonts w:ascii="Times New Roman" w:hAnsi="Times New Roman" w:cs="Times New Roman"/>
          <w:sz w:val="28"/>
          <w:szCs w:val="28"/>
        </w:rPr>
        <w:t xml:space="preserve"> (Рисунок 87).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01281" cy="2965548"/>
                <wp:effectExtent l="19050" t="19050" r="23495" b="25400"/>
                <wp:docPr id="94" name="Рисунок 13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100"/>
                        <a:stretch/>
                      </pic:blipFill>
                      <pic:spPr>
                        <a:xfrm>
                          <a:off x="0" y="0"/>
                          <a:ext cx="5504443" cy="296725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3" o:spid="_x0000_s93" type="#_x0000_t75" style="width:433.17pt;height:233.51pt;mso-wrap-distance-left:0.00pt;mso-wrap-distance-top:0.00pt;mso-wrap-distance-right:0.00pt;mso-wrap-distance-bottom:0.00pt;" strokecolor="#4472C4">
                <v:path textboxrect="0,0,0,0"/>
                <v:imagedata r:id="rId100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87 – Оплата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оплаты заказа у заказчика появляется возможность оценить работу кадастрового инженера и оставить отзыв, необходимо заполнить данные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>
        <w:rPr>
          <w:rFonts w:ascii="Times New Roman" w:hAnsi="Times New Roman" w:cs="Times New Roman"/>
          <w:sz w:val="28"/>
          <w:szCs w:val="28"/>
        </w:rPr>
        <w:t xml:space="preserve">(Рисунок 88).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36126" cy="2867025"/>
                <wp:effectExtent l="19050" t="19050" r="12700" b="9525"/>
                <wp:docPr id="95" name="Рисунок 13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101"/>
                        <a:stretch/>
                      </pic:blipFill>
                      <pic:spPr>
                        <a:xfrm>
                          <a:off x="0" y="0"/>
                          <a:ext cx="5438214" cy="286812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4" o:spid="_x0000_s94" type="#_x0000_t75" style="width:428.04pt;height:225.75pt;mso-wrap-distance-left:0.00pt;mso-wrap-distance-top:0.00pt;mso-wrap-distance-right:0.00pt;mso-wrap-distance-bottom:0.00pt;" strokecolor="#4472C4">
                <v:path textboxrect="0,0,0,0"/>
                <v:imagedata r:id="rId101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88 – Оценка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подтверждения оплаты </w:t>
      </w:r>
      <w:r>
        <w:rPr>
          <w:rFonts w:ascii="Times New Roman" w:hAnsi="Times New Roman" w:cs="Times New Roman"/>
          <w:sz w:val="28"/>
          <w:szCs w:val="28"/>
        </w:rPr>
        <w:t xml:space="preserve">и</w:t>
      </w:r>
      <w:r>
        <w:rPr>
          <w:rFonts w:ascii="Times New Roman" w:hAnsi="Times New Roman" w:cs="Times New Roman"/>
          <w:sz w:val="28"/>
          <w:szCs w:val="28"/>
        </w:rPr>
        <w:t xml:space="preserve">сполнителем </w:t>
      </w:r>
      <w:r>
        <w:rPr>
          <w:rFonts w:ascii="Times New Roman" w:hAnsi="Times New Roman" w:cs="Times New Roman"/>
          <w:sz w:val="28"/>
          <w:szCs w:val="28"/>
        </w:rPr>
        <w:t xml:space="preserve">с</w:t>
      </w:r>
      <w:r>
        <w:rPr>
          <w:rFonts w:ascii="Times New Roman" w:hAnsi="Times New Roman" w:cs="Times New Roman"/>
          <w:sz w:val="28"/>
          <w:szCs w:val="28"/>
        </w:rPr>
        <w:t xml:space="preserve">татус заказа сменится на «Заказ выполнен»</w:t>
      </w:r>
      <w:r>
        <w:rPr>
          <w:rFonts w:ascii="Times New Roman" w:hAnsi="Times New Roman" w:cs="Times New Roman"/>
          <w:sz w:val="28"/>
          <w:szCs w:val="28"/>
        </w:rPr>
        <w:t xml:space="preserve"> (Рисунок 89).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71160" cy="410521"/>
                <wp:effectExtent l="19050" t="19050" r="15240" b="27940"/>
                <wp:docPr id="96" name="Рисунок 13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102"/>
                        <a:stretch/>
                      </pic:blipFill>
                      <pic:spPr>
                        <a:xfrm>
                          <a:off x="0" y="0"/>
                          <a:ext cx="5672436" cy="42562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5" o:spid="_x0000_s95" type="#_x0000_t75" style="width:430.80pt;height:32.32pt;mso-wrap-distance-left:0.00pt;mso-wrap-distance-top:0.00pt;mso-wrap-distance-right:0.00pt;mso-wrap-distance-bottom:0.00pt;" strokecolor="#4472C4">
                <v:path textboxrect="0,0,0,0"/>
                <v:imagedata r:id="rId102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89 – Заказ со статусом «Заказ выполнен»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3.4 </w:t>
      </w:r>
      <w:r>
        <w:rPr>
          <w:rFonts w:ascii="Times New Roman" w:hAnsi="Times New Roman" w:cs="Times New Roman"/>
          <w:b/>
          <w:sz w:val="28"/>
          <w:szCs w:val="28"/>
        </w:rPr>
        <w:t xml:space="preserve">Физическо</w:t>
      </w:r>
      <w:r>
        <w:rPr>
          <w:rFonts w:ascii="Times New Roman" w:hAnsi="Times New Roman" w:cs="Times New Roman"/>
          <w:b/>
          <w:sz w:val="28"/>
          <w:szCs w:val="28"/>
        </w:rPr>
        <w:t xml:space="preserve">е</w:t>
      </w:r>
      <w:r>
        <w:rPr>
          <w:rFonts w:ascii="Times New Roman" w:hAnsi="Times New Roman" w:cs="Times New Roman"/>
          <w:b/>
          <w:sz w:val="28"/>
          <w:szCs w:val="28"/>
        </w:rPr>
        <w:t xml:space="preserve"> лиц</w:t>
      </w:r>
      <w:r>
        <w:rPr>
          <w:rFonts w:ascii="Times New Roman" w:hAnsi="Times New Roman" w:cs="Times New Roman"/>
          <w:b/>
          <w:sz w:val="28"/>
          <w:szCs w:val="28"/>
        </w:rPr>
        <w:t xml:space="preserve">о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3.4.1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Профиль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авторизации пользователь автоматичес</w:t>
      </w:r>
      <w:r>
        <w:rPr>
          <w:rFonts w:ascii="Times New Roman" w:hAnsi="Times New Roman" w:cs="Times New Roman"/>
          <w:sz w:val="28"/>
          <w:szCs w:val="28"/>
        </w:rPr>
        <w:t xml:space="preserve">ки</w:t>
      </w:r>
      <w:r>
        <w:rPr>
          <w:rFonts w:ascii="Times New Roman" w:hAnsi="Times New Roman" w:cs="Times New Roman"/>
          <w:sz w:val="28"/>
          <w:szCs w:val="28"/>
        </w:rPr>
        <w:t xml:space="preserve"> переходит на страницу профиля</w:t>
      </w:r>
      <w:r>
        <w:rPr>
          <w:rFonts w:ascii="Times New Roman" w:hAnsi="Times New Roman" w:cs="Times New Roman"/>
          <w:sz w:val="28"/>
          <w:szCs w:val="28"/>
        </w:rPr>
        <w:t xml:space="preserve">, где</w:t>
      </w:r>
      <w:r>
        <w:rPr>
          <w:rFonts w:ascii="Times New Roman" w:hAnsi="Times New Roman" w:cs="Times New Roman"/>
          <w:sz w:val="28"/>
          <w:szCs w:val="28"/>
        </w:rPr>
        <w:t xml:space="preserve"> содержится информация о пользователе</w:t>
      </w:r>
      <w:r>
        <w:rPr>
          <w:rFonts w:ascii="Times New Roman" w:hAnsi="Times New Roman" w:cs="Times New Roman"/>
          <w:sz w:val="28"/>
          <w:szCs w:val="28"/>
        </w:rPr>
        <w:t xml:space="preserve">;</w:t>
      </w:r>
      <w:r>
        <w:rPr>
          <w:rFonts w:ascii="Times New Roman" w:hAnsi="Times New Roman" w:cs="Times New Roman"/>
          <w:sz w:val="28"/>
          <w:szCs w:val="28"/>
        </w:rPr>
        <w:t xml:space="preserve"> часть информации доступна для редактирования. Для редактирования такой информац</w:t>
      </w:r>
      <w:r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 (Рисунок 90)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474720" cy="2799249"/>
                <wp:effectExtent l="0" t="0" r="0" b="1270"/>
                <wp:docPr id="97" name="Рисунок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81"/>
                        <a:stretch/>
                      </pic:blipFill>
                      <pic:spPr>
                        <a:xfrm>
                          <a:off x="0" y="0"/>
                          <a:ext cx="3496607" cy="28168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6" o:spid="_x0000_s96" type="#_x0000_t75" style="width:273.60pt;height:220.41pt;mso-wrap-distance-left:0.00pt;mso-wrap-distance-top:0.00pt;mso-wrap-distance-right:0.00pt;mso-wrap-distance-bottom:0.00pt;" stroked="false">
                <v:path textboxrect="0,0,0,0"/>
                <v:imagedata r:id="rId81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90 – Профиль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Откроется окно для изменений</w:t>
      </w:r>
      <w:r>
        <w:rPr>
          <w:rFonts w:ascii="Times New Roman" w:hAnsi="Times New Roman" w:cs="Times New Roman"/>
          <w:sz w:val="28"/>
          <w:szCs w:val="28"/>
        </w:rPr>
        <w:t xml:space="preserve"> (Рисунок 91).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875405" cy="4141774"/>
                <wp:effectExtent l="0" t="0" r="0" b="0"/>
                <wp:docPr id="98" name="Рисунок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03"/>
                        <a:stretch/>
                      </pic:blipFill>
                      <pic:spPr>
                        <a:xfrm>
                          <a:off x="0" y="0"/>
                          <a:ext cx="3888437" cy="415570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7" o:spid="_x0000_s97" type="#_x0000_t75" style="width:305.15pt;height:326.12pt;mso-wrap-distance-left:0.00pt;mso-wrap-distance-top:0.00pt;mso-wrap-distance-right:0.00pt;mso-wrap-distance-bottom:0.00pt;" stroked="false">
                <v:path textboxrect="0,0,0,0"/>
                <v:imagedata r:id="rId10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91 – Изменение данных профиля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3.4.2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Пользователю доступен раздел «Реквизиты и оплата», для изменения информац</w:t>
      </w:r>
      <w:r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ИЗМЕНИТЬ</w:t>
      </w:r>
      <w:r>
        <w:rPr>
          <w:rFonts w:ascii="Times New Roman" w:hAnsi="Times New Roman" w:cs="Times New Roman"/>
          <w:sz w:val="28"/>
          <w:szCs w:val="28"/>
        </w:rPr>
        <w:t xml:space="preserve">. Информация, заполненная на данной странице</w:t>
      </w:r>
      <w:r>
        <w:rPr>
          <w:rFonts w:ascii="Times New Roman" w:hAnsi="Times New Roman" w:cs="Times New Roman"/>
          <w:sz w:val="28"/>
          <w:szCs w:val="28"/>
        </w:rPr>
        <w:t xml:space="preserve">,</w:t>
      </w:r>
      <w:r>
        <w:rPr>
          <w:rFonts w:ascii="Times New Roman" w:hAnsi="Times New Roman" w:cs="Times New Roman"/>
          <w:sz w:val="28"/>
          <w:szCs w:val="28"/>
        </w:rPr>
        <w:t xml:space="preserve"> используется для формирования договоров в рамках работы с заказами</w:t>
      </w:r>
      <w:r>
        <w:rPr>
          <w:rFonts w:ascii="Times New Roman" w:hAnsi="Times New Roman" w:cs="Times New Roman"/>
          <w:sz w:val="28"/>
          <w:szCs w:val="28"/>
        </w:rPr>
        <w:t xml:space="preserve">. (Рисунок 92)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794760" cy="2499360"/>
                <wp:effectExtent l="19050" t="19050" r="15240" b="15240"/>
                <wp:docPr id="99" name="Рисунок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5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104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3794760" cy="2499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8" o:spid="_x0000_s98" type="#_x0000_t75" style="width:298.80pt;height:196.80pt;mso-wrap-distance-left:0.00pt;mso-wrap-distance-top:0.00pt;mso-wrap-distance-right:0.00pt;mso-wrap-distance-bottom:0.00pt;" strokecolor="#4472C4">
                <v:path textboxrect="0,0,0,0"/>
                <v:imagedata r:id="rId104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92 – Реквизиты и оплата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3.4.3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содержит список заказов, созданных пользователем, включая черновики. Для удобства поиска заказов предусмотрена панель фильтров. Для использования фильтра, заполните поля и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93).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22849" cy="2716530"/>
                <wp:effectExtent l="19050" t="19050" r="11430" b="26670"/>
                <wp:docPr id="100" name="Рисунок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202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78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4931965" cy="2721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9" o:spid="_x0000_s99" type="#_x0000_t75" style="width:387.63pt;height:213.90pt;mso-wrap-distance-left:0.00pt;mso-wrap-distance-top:0.00pt;mso-wrap-distance-right:0.00pt;mso-wrap-distance-bottom:0.00pt;" strokecolor="#4472C4">
                <v:path textboxrect="0,0,0,0"/>
                <v:imagedata r:id="rId78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93 – Мои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3.4.4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Поиск кадастровых инженеров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содержит список кадастровых инженеров. Здесь можно подобрать исполнителя вашего заказа по различным параметрам. Для удобства поиска исполнителей предусмотрена панель фильтров. Для использования фильтра, заполните поля и нажмите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ПРИМЕНИТЬ</w:t>
      </w:r>
      <w:r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СБРОС</w:t>
      </w:r>
      <w:r>
        <w:rPr>
          <w:rFonts w:ascii="Times New Roman" w:hAnsi="Times New Roman" w:cs="Times New Roman"/>
          <w:sz w:val="28"/>
          <w:szCs w:val="28"/>
        </w:rPr>
        <w:t xml:space="preserve"> (Рисунок 94).</w:t>
      </w:r>
    </w:p>
    <w:p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25390" cy="2858145"/>
                <wp:effectExtent l="19050" t="19050" r="22860" b="18415"/>
                <wp:docPr id="101" name="Рисунок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203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79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036017" cy="286418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0" o:spid="_x0000_s100" type="#_x0000_t75" style="width:395.70pt;height:225.05pt;mso-wrap-distance-left:0.00pt;mso-wrap-distance-top:0.00pt;mso-wrap-distance-right:0.00pt;mso-wrap-distance-bottom:0.00pt;" strokecolor="#4472C4">
                <v:path textboxrect="0,0,0,0"/>
                <v:imagedata r:id="rId79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94 – Поиск кадастровых инженеров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3.4.5 </w:t>
      </w:r>
      <w:r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Уведомления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углу. Здесь вам приходят уведомления о состоянии ваших заказов. Новые уведомления помечены синим кружочком</w:t>
      </w:r>
      <w:r>
        <w:rPr>
          <w:rFonts w:ascii="Times New Roman" w:hAnsi="Times New Roman" w:cs="Times New Roman"/>
          <w:sz w:val="28"/>
          <w:szCs w:val="28"/>
        </w:rPr>
        <w:t xml:space="preserve"> (Рисунок 95)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</w:p>
    <w:p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828800" cy="830580"/>
                <wp:effectExtent l="19050" t="19050" r="19050" b="26670"/>
                <wp:docPr id="102" name="Рисунок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204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0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1828800" cy="83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1" o:spid="_x0000_s101" type="#_x0000_t75" style="width:144.00pt;height:65.40pt;mso-wrap-distance-left:0.00pt;mso-wrap-distance-top:0.00pt;mso-wrap-distance-right:0.00pt;mso-wrap-distance-bottom:0.00pt;" strokecolor="#4472C4">
                <v:path textboxrect="0,0,0,0"/>
                <v:imagedata r:id="rId80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95 – Панель уведомлений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3840" cy="236220"/>
                <wp:effectExtent l="0" t="0" r="3810" b="0"/>
                <wp:docPr id="103" name="Рисунок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 rotWithShape="1">
                        <a:blip r:embed="rId35"/>
                        <a:srcRect r="9005" b="21429"/>
                        <a:stretch/>
                      </pic:blipFill>
                      <pic:spPr bwMode="auto">
                        <a:xfrm>
                          <a:off x="0" y="0"/>
                          <a:ext cx="249444" cy="24164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2" o:spid="_x0000_s102" type="#_x0000_t75" style="width:19.20pt;height:18.60pt;mso-wrap-distance-left:0.00pt;mso-wrap-distance-top:0.00pt;mso-wrap-distance-right:0.00pt;mso-wrap-distance-bottom:0.00pt;" stroked="f">
                <v:path textboxrect="0,0,0,0"/>
                <v:imagedata r:id="rId35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Значок </w: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9560" cy="219126"/>
                <wp:effectExtent l="0" t="0" r="0" b="9525"/>
                <wp:docPr id="104" name="Рисунок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36"/>
                        <a:stretch/>
                      </pic:blipFill>
                      <pic:spPr>
                        <a:xfrm>
                          <a:off x="0" y="0"/>
                          <a:ext cx="290931" cy="2201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3" o:spid="_x0000_s103" type="#_x0000_t75" style="width:22.80pt;height:17.25pt;mso-wrap-distance-left:0.00pt;mso-wrap-distance-top:0.00pt;mso-wrap-distance-right:0.00pt;mso-wrap-distance-bottom:0.00pt;" stroked="false">
                <v:path textboxrect="0,0,0,0"/>
                <v:imagedata r:id="rId36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отображает количество непрочитанных системных уведомлений с возможностью перехода к карточкам заказов, в которых произошли события.</w:t>
      </w:r>
      <w:bookmarkStart w:id="26" w:name="_Toc130815231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3.4.6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Создание заказа</w:t>
      </w:r>
      <w:bookmarkEnd w:id="26"/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Сервис позволяет создавать заказы для решения кадастровых вопросов.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необходимо авторизоваться в системе</w:t>
      </w:r>
      <w:r>
        <w:rPr>
          <w:rFonts w:ascii="Times New Roman" w:hAnsi="Times New Roman" w:cs="Times New Roman"/>
          <w:sz w:val="28"/>
          <w:szCs w:val="28"/>
        </w:rPr>
        <w:t xml:space="preserve"> (Рисунок 96).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>
      <w:pPr>
        <w:pStyle w:val="a7"/>
        <w:spacing w:after="0" w:line="312" w:lineRule="auto"/>
        <w:ind w:left="0"/>
        <w:jc w:val="center"/>
        <w:rPr>
          <w:rFonts w:ascii="Times New Roman" w:hAnsi="Times New Roman" w:eastAsia="Times New Roman" w:cs="Times New Roman"/>
          <w:bCs w:val="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474720" cy="2799249"/>
                <wp:effectExtent l="0" t="0" r="0" b="1270"/>
                <wp:docPr id="105" name="Рисунок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81"/>
                        <a:stretch/>
                      </pic:blipFill>
                      <pic:spPr>
                        <a:xfrm>
                          <a:off x="0" y="0"/>
                          <a:ext cx="3496607" cy="28168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4" o:spid="_x0000_s104" type="#_x0000_t75" style="width:273.60pt;height:220.41pt;mso-wrap-distance-left:0.00pt;mso-wrap-distance-top:0.00pt;mso-wrap-distance-right:0.00pt;mso-wrap-distance-bottom:0.00pt;" stroked="false">
                <v:path textboxrect="0,0,0,0"/>
                <v:imagedata r:id="rId81" o:title=""/>
              </v:shape>
            </w:pict>
          </mc:Fallback>
        </mc:AlternateContent>
      </w:r>
    </w:p>
    <w:p>
      <w:pPr>
        <w:pStyle w:val="a7"/>
        <w:spacing w:after="0" w:line="312" w:lineRule="auto"/>
        <w:ind w:left="0" w:firstLine="709"/>
        <w:rPr>
          <w:rFonts w:ascii="Times New Roman" w:hAnsi="Times New Roman" w:eastAsia="Times New Roman" w:cs="Times New Roman"/>
          <w:b/>
          <w:bCs w:val="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 w:val="0"/>
          <w:sz w:val="28"/>
          <w:szCs w:val="28"/>
          <w:lang w:eastAsia="ru-RU"/>
        </w:rPr>
        <w:t xml:space="preserve">Рисунок 96 – Профиль пользователя</w:t>
      </w:r>
    </w:p>
    <w:p>
      <w:pPr>
        <w:pStyle w:val="a7"/>
        <w:spacing w:after="0" w:line="312" w:lineRule="auto"/>
        <w:ind w:left="0" w:firstLine="709"/>
        <w:jc w:val="center"/>
        <w:rPr>
          <w:rFonts w:ascii="Times New Roman" w:hAnsi="Times New Roman" w:eastAsia="Times New Roman" w:cs="Times New Roman"/>
          <w:bCs w:val="0"/>
          <w:sz w:val="10"/>
          <w:szCs w:val="10"/>
          <w:lang w:eastAsia="ru-RU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</w:t>
      </w:r>
      <w:r>
        <w:rPr>
          <w:rFonts w:ascii="Times New Roman" w:hAnsi="Times New Roman" w:cs="Times New Roman"/>
          <w:sz w:val="28"/>
          <w:szCs w:val="28"/>
        </w:rPr>
        <w:t xml:space="preserve">алее</w:t>
      </w:r>
      <w:r>
        <w:rPr>
          <w:rFonts w:ascii="Times New Roman" w:hAnsi="Times New Roman" w:cs="Times New Roman"/>
          <w:sz w:val="28"/>
          <w:szCs w:val="28"/>
        </w:rPr>
        <w:t xml:space="preserve"> перейти во вкладку «Мои заказы» и нажать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СОЗДАТЬ НОВЫЙ </w:t>
      </w:r>
      <w:r>
        <w:rPr>
          <w:rFonts w:ascii="Times New Roman" w:hAnsi="Times New Roman" w:cs="Times New Roman"/>
          <w:sz w:val="28"/>
          <w:szCs w:val="28"/>
        </w:rPr>
        <w:t xml:space="preserve">(Рисунок 97).</w:t>
      </w:r>
    </w:p>
    <w:p>
      <w:pPr>
        <w:pStyle w:val="a7"/>
        <w:spacing w:after="0" w:line="312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48300" cy="2438400"/>
                <wp:effectExtent l="19050" t="19050" r="19050" b="19050"/>
                <wp:docPr id="106" name="Рисунок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448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2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448300" cy="2438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5" o:spid="_x0000_s105" type="#_x0000_t75" style="width:429.00pt;height:192.00pt;mso-wrap-distance-left:0.00pt;mso-wrap-distance-top:0.00pt;mso-wrap-distance-right:0.00pt;mso-wrap-distance-bottom:0.00pt;" strokecolor="#4472C4">
                <v:path textboxrect="0,0,0,0"/>
                <v:imagedata r:id="rId82" o:title=""/>
              </v:shape>
            </w:pict>
          </mc:Fallback>
        </mc:AlternateContent>
      </w:r>
    </w:p>
    <w:p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97 – Мои заказы</w:t>
      </w:r>
    </w:p>
    <w:p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необходимо заполнить все поля и нажать кнопку </w:t>
      </w:r>
      <w:r>
        <w:rPr>
          <w:rFonts w:ascii="Times New Roman" w:hAnsi="Times New Roman" w:cs="Times New Roman"/>
          <w:b/>
          <w:sz w:val="28"/>
          <w:szCs w:val="28"/>
        </w:rPr>
        <w:t xml:space="preserve">ОПУБЛИКОВАТЬ ЗАКАЗ</w:t>
      </w:r>
      <w:r>
        <w:rPr>
          <w:rFonts w:ascii="Times New Roman" w:hAnsi="Times New Roman" w:cs="Times New Roman"/>
          <w:sz w:val="28"/>
          <w:szCs w:val="28"/>
        </w:rPr>
        <w:t xml:space="preserve"> (Рисунок 98).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56860" cy="2567940"/>
                <wp:effectExtent l="19050" t="19050" r="15240" b="22860"/>
                <wp:docPr id="107" name="Рисунок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451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3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356860" cy="2567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6" o:spid="_x0000_s106" type="#_x0000_t75" style="width:421.80pt;height:202.20pt;mso-wrap-distance-left:0.00pt;mso-wrap-distance-top:0.00pt;mso-wrap-distance-right:0.00pt;mso-wrap-distance-bottom:0.00pt;" strokecolor="#4472C4">
                <v:path textboxrect="0,0,0,0"/>
                <v:imagedata r:id="rId83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98 – Карточка заказа 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проверки отклика на ваш заказ необходимо зайти в профиль Платформы, открыть вкладку «Мои заказы», найти заказ и проверить его статус в одноименном столбце (Рисунок 99).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907280" cy="2750820"/>
                <wp:effectExtent l="19050" t="19050" r="26670" b="11430"/>
                <wp:docPr id="108" name="Рисунок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982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4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4907280" cy="27508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7" o:spid="_x0000_s107" type="#_x0000_t75" style="width:386.40pt;height:216.60pt;mso-wrap-distance-left:0.00pt;mso-wrap-distance-top:0.00pt;mso-wrap-distance-right:0.00pt;mso-wrap-distance-bottom:0.00pt;" strokecolor="#4472C4">
                <v:path textboxrect="0,0,0,0"/>
                <v:imagedata r:id="rId84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99 – Проверка статуса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Статусы могут иметь вид: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Проект заказа;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Выбор исполнителя;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Подписание договора;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Предоплата;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Выполнение работ;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Приемка работ;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Постановка на ГКУ/ГРП;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Оплата работ;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Завершен;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Отменен заказчиком;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Приостановлен.</w:t>
      </w:r>
      <w:bookmarkStart w:id="27" w:name="_Toc130815232"/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10"/>
          <w:szCs w:val="10"/>
          <w:lang w:eastAsia="ru-RU"/>
        </w:rPr>
      </w:pP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3.4.7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Изменение или удаление заказа</w:t>
      </w:r>
      <w:bookmarkEnd w:id="27"/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Для того чтобы изменить или удалить заказ необходимо в меню «Мои заказы» выбрать нужный заказ в статусе «Выбор исполнителя» или «Подписание договора» из списка (Рисунок 100).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02530" cy="3688080"/>
                <wp:effectExtent l="19050" t="19050" r="26670" b="26670"/>
                <wp:docPr id="109" name="Рисунок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0"/>
                        <pic:cNvPicPr>
                          <a:picLocks noChangeAspect="1" noChangeArrowheads="1"/>
                        </pic:cNvPicPr>
                        <pic:nvPr/>
                      </pic:nvPicPr>
                      <pic:blipFill rotWithShape="1">
                        <a:blip r:embed="rId85"/>
                        <a:srcRect l="7924"/>
                        <a:stretch/>
                      </pic:blipFill>
                      <pic:spPr bwMode="auto">
                        <a:xfrm>
                          <a:off x="0" y="0"/>
                          <a:ext cx="5002530" cy="368808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8" o:spid="_x0000_s108" type="#_x0000_t75" style="width:393.90pt;height:290.40pt;mso-wrap-distance-left:0.00pt;mso-wrap-distance-top:0.00pt;mso-wrap-distance-right:0.00pt;mso-wrap-distance-bottom:0.00pt;" strokecolor="#4472C4" strokeweight="0.75pt">
                <v:path textboxrect="0,0,0,0"/>
                <v:imagedata r:id="rId85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100 – Заказы по статусам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Убедиться в наличии кнопки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ИЗМЕНИТЬ ЗАКАЗ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(Рисунок 101).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85460" cy="3810000"/>
                <wp:effectExtent l="19050" t="19050" r="15240" b="19050"/>
                <wp:docPr id="110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1"/>
                        <pic:cNvPicPr>
                          <a:picLocks noChangeAspect="1" noChangeArrowheads="1"/>
                        </pic:cNvPicPr>
                        <pic:nvPr/>
                      </pic:nvPicPr>
                      <pic:blipFill rotWithShape="1">
                        <a:blip r:embed="rId86"/>
                        <a:srcRect b="2724"/>
                        <a:stretch/>
                      </pic:blipFill>
                      <pic:spPr bwMode="auto">
                        <a:xfrm>
                          <a:off x="0" y="0"/>
                          <a:ext cx="5585460" cy="3810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9" o:spid="_x0000_s109" type="#_x0000_t75" style="width:439.80pt;height:300.00pt;mso-wrap-distance-left:0.00pt;mso-wrap-distance-top:0.00pt;mso-wrap-distance-right:0.00pt;mso-wrap-distance-bottom:0.00pt;" strokecolor="#4472C4">
                <v:path textboxrect="0,0,0,0"/>
                <v:imagedata r:id="rId86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b/>
          <w:sz w:val="28"/>
          <w:szCs w:val="28"/>
        </w:rPr>
        <w:t xml:space="preserve">101</w:t>
      </w:r>
      <w:r>
        <w:rPr>
          <w:rFonts w:ascii="Times New Roman" w:hAnsi="Times New Roman" w:cs="Times New Roman"/>
          <w:b/>
          <w:sz w:val="28"/>
          <w:szCs w:val="28"/>
        </w:rPr>
        <w:t xml:space="preserve"> – Изменение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Выполнить изменение заказа.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Далее нажать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ОПУБЛИКОВАТЬ ЗАКАЗ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(Рисунок 102).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430469" cy="4202430"/>
                <wp:effectExtent l="19050" t="19050" r="27305" b="26670"/>
                <wp:docPr id="111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2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7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4439778" cy="42112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0" o:spid="_x0000_s110" type="#_x0000_t75" style="width:348.86pt;height:330.90pt;mso-wrap-distance-left:0.00pt;mso-wrap-distance-top:0.00pt;mso-wrap-distance-right:0.00pt;mso-wrap-distance-bottom:0.00pt;" strokecolor="#4472C4">
                <v:path textboxrect="0,0,0,0"/>
                <v:imagedata r:id="rId87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102 – Публикация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3.4.8 Чат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Если появились какие-либо вопросы, то их можно уточнить в чате с кадастровым инженером (Рисунок 103).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27020" cy="3086100"/>
                <wp:effectExtent l="19050" t="19050" r="11430" b="19050"/>
                <wp:docPr id="112" name="Рисунок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3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8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2827020" cy="3086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1" o:spid="_x0000_s111" type="#_x0000_t75" style="width:222.60pt;height:243.00pt;mso-wrap-distance-left:0.00pt;mso-wrap-distance-top:0.00pt;mso-wrap-distance-right:0.00pt;mso-wrap-distance-bottom:0.00pt;" strokecolor="#4472C4">
                <v:path textboxrect="0,0,0,0"/>
                <v:imagedata r:id="rId88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103 – Обсуждение в чате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В правом нижнем углу откроется диалоговое окно, где можно задать интересующий вопрос (Рисунок 104).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133600" cy="2987040"/>
                <wp:effectExtent l="19050" t="19050" r="19050" b="22860"/>
                <wp:docPr id="113" name="Рисунок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4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89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2133600" cy="2987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2" o:spid="_x0000_s112" type="#_x0000_t75" style="width:168.00pt;height:235.20pt;mso-wrap-distance-left:0.00pt;mso-wrap-distance-top:0.00pt;mso-wrap-distance-right:0.00pt;mso-wrap-distance-bottom:0.00pt;" strokecolor="#4472C4">
                <v:path textboxrect="0,0,0,0"/>
                <v:imagedata r:id="rId89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104 – Чат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3.4.9 Выбор кадастрового инженера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Для выбора кадастрового инженера, необходимо в профиле в верхнем меню нажать на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ПОИСК ПО КАДАСТРОВЫМ ИНЖЕНЕРАМ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(Рисунок 105).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96840" cy="1676400"/>
                <wp:effectExtent l="19050" t="19050" r="22860" b="19050"/>
                <wp:docPr id="114" name="Рисунок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5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0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196840" cy="1676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3" o:spid="_x0000_s113" type="#_x0000_t75" style="width:409.20pt;height:132.00pt;mso-wrap-distance-left:0.00pt;mso-wrap-distance-top:0.00pt;mso-wrap-distance-right:0.00pt;mso-wrap-distance-bottom:0.00pt;" strokecolor="#4472C4">
                <v:path textboxrect="0,0,0,0"/>
                <v:imagedata r:id="rId90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105 – Поиск по кадастровым инженерам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При переходе в раздел появится список кадастровых инженеров (Рисунок 106) с данными: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ФИО кадастрового инженера;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фото;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рейтинг;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отзывы;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регион деятельности;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количество выполненных заказов в сервисе «Электронная платформа кадастровых инженеров»;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количество успешно выполненных заказов;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опыт работы;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процент завершенности заказов, находящихся в работе;</w:t>
      </w:r>
    </w:p>
    <w:p>
      <w:pPr>
        <w:tabs>
          <w:tab w:val="left" w:pos="851"/>
        </w:tabs>
        <w:spacing w:after="0" w:line="312" w:lineRule="auto"/>
        <w:ind w:left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– форма осуществления кадастровой деятельности.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84507" cy="2936875"/>
                <wp:effectExtent l="19050" t="19050" r="11430" b="15875"/>
                <wp:docPr id="115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6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1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2912929" cy="29658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4" o:spid="_x0000_s114" type="#_x0000_t75" style="width:227.13pt;height:231.25pt;mso-wrap-distance-left:0.00pt;mso-wrap-distance-top:0.00pt;mso-wrap-distance-right:0.00pt;mso-wrap-distance-bottom:0.00pt;" strokecolor="#4472C4">
                <v:path textboxrect="0,0,0,0"/>
                <v:imagedata r:id="rId91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106 – Список кадастровых инженеров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keepNext/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Также можно отсортировать (Рисунок 107) по обычным (1) или дополнительным (2) критериям.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730240" cy="1737360"/>
                <wp:effectExtent l="19050" t="19050" r="22860" b="15240"/>
                <wp:docPr id="116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7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2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730240" cy="1737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5" o:spid="_x0000_s115" type="#_x0000_t75" style="width:451.20pt;height:136.80pt;mso-wrap-distance-left:0.00pt;mso-wrap-distance-top:0.00pt;mso-wrap-distance-right:0.00pt;mso-wrap-distance-bottom:0.00pt;" strokecolor="#4472C4">
                <v:path textboxrect="0,0,0,0"/>
                <v:imagedata r:id="rId92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107 – Фильтрация кадастровых инженеров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3.4.10 Подписание договора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После принятия в работу заказа кадастровым инженером к заказу будет прикреплен договор. Необходимо перейти в раздел «Мои заказы», открыть заказ в статусе «Выполнение работ» из списка (Рисунок 108).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791200" cy="754380"/>
                <wp:effectExtent l="19050" t="19050" r="19050" b="26670"/>
                <wp:docPr id="117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8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3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791200" cy="754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6" o:spid="_x0000_s116" type="#_x0000_t75" style="width:456.00pt;height:59.40pt;mso-wrap-distance-left:0.00pt;mso-wrap-distance-top:0.00pt;mso-wrap-distance-right:0.00pt;mso-wrap-distance-bottom:0.00pt;" strokecolor="#4472C4">
                <v:path textboxrect="0,0,0,0"/>
                <v:imagedata r:id="rId93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108 – Заказ со статусом «Выполнение работ»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Нажать кнопку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ПЕРЕЙТИ К ПОДПИСАНИЮ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, далее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СКАЧАТЬ PDF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,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СКАЧАТЬ DOCX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, убедиться в скачивании файлов и корректности их содержимого. Далее выбрать способ подписания и нажать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ПОДПИСАТЬ И ОТПРАВИТЬ 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(Рисунок 109).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77884" cy="4091940"/>
                <wp:effectExtent l="0" t="0" r="3810" b="3810"/>
                <wp:docPr id="118" name="Рисунок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4"/>
                        <a:stretch/>
                      </pic:blipFill>
                      <pic:spPr>
                        <a:xfrm>
                          <a:off x="0" y="0"/>
                          <a:ext cx="5183074" cy="40960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7" o:spid="_x0000_s117" type="#_x0000_t75" style="width:407.71pt;height:322.20pt;mso-wrap-distance-left:0.00pt;mso-wrap-distance-top:0.00pt;mso-wrap-distance-right:0.00pt;mso-wrap-distance-bottom:0.00pt;" stroked="false">
                <v:path textboxrect="0,0,0,0"/>
                <v:imagedata r:id="rId94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109 – Подписание договора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После подписания договора в профиль на Платформе придет счет на оплату.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10"/>
          <w:szCs w:val="10"/>
          <w:lang w:eastAsia="ru-RU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i/>
          <w:sz w:val="28"/>
          <w:szCs w:val="28"/>
          <w:lang w:eastAsia="ru-RU"/>
        </w:rPr>
        <w:t xml:space="preserve">3.4.11 Предоплата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Перейдите в раздел «Мои заказы», откройте заказ в статусе «Предоплата» из списка (Рисунок 110).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88280" cy="396240"/>
                <wp:effectExtent l="19050" t="19050" r="26670" b="22860"/>
                <wp:docPr id="119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0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5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288280" cy="396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8" o:spid="_x0000_s118" type="#_x0000_t75" style="width:416.40pt;height:31.20pt;mso-wrap-distance-left:0.00pt;mso-wrap-distance-top:0.00pt;mso-wrap-distance-right:0.00pt;mso-wrap-distance-bottom:0.00pt;" strokecolor="#4472C4">
                <v:path textboxrect="0,0,0,0"/>
                <v:imagedata r:id="rId95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110 – Заказ в статусе «Предоплата»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Нажмите на кнопку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ОПЛАТИТЬ СЧЕТ НА ПРЕДОПЛАТУ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, далее пройдите по ссылке, приложите файл оплаты, и нажмите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ОПЛАЧЕНО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(Рисунок 111).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652858" cy="3421380"/>
                <wp:effectExtent l="0" t="0" r="0" b="7620"/>
                <wp:docPr id="120" name="Рисунок 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6"/>
                        <a:stretch/>
                      </pic:blipFill>
                      <pic:spPr>
                        <a:xfrm>
                          <a:off x="0" y="0"/>
                          <a:ext cx="4663869" cy="34294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9" o:spid="_x0000_s119" type="#_x0000_t75" style="width:366.37pt;height:269.40pt;mso-wrap-distance-left:0.00pt;mso-wrap-distance-top:0.00pt;mso-wrap-distance-right:0.00pt;mso-wrap-distance-bottom:0.00pt;" stroked="false">
                <v:path textboxrect="0,0,0,0"/>
                <v:imagedata r:id="rId96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111 – Оплата счета на предоплату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Оплата счета на предоплату предусмотрена только в случае, если кадастровый инженер выполняет кадастровые работы на условиях предоплаты заказа.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3.4.12 Приёмка работ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Перейдите в раздел «Мои заказы», откройте заказ в статусе «Приемка работ» (Рисунок 112).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27320" cy="464820"/>
                <wp:effectExtent l="19050" t="19050" r="11430" b="11430"/>
                <wp:docPr id="121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89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7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227320" cy="4648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0" o:spid="_x0000_s120" type="#_x0000_t75" style="width:411.60pt;height:36.60pt;mso-wrap-distance-left:0.00pt;mso-wrap-distance-top:0.00pt;mso-wrap-distance-right:0.00pt;mso-wrap-distance-bottom:0.00pt;" strokecolor="#4472C4">
                <v:path textboxrect="0,0,0,0"/>
                <v:imagedata r:id="rId97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112 – Заказ в статусе «Приемка работ»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приемке работ необходимо в карточке заказа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ПЕРЕЙТИ К ПРИЕМКЕ</w:t>
      </w:r>
      <w:r>
        <w:rPr>
          <w:rFonts w:ascii="Times New Roman" w:hAnsi="Times New Roman" w:cs="Times New Roman"/>
          <w:sz w:val="28"/>
          <w:szCs w:val="28"/>
        </w:rPr>
        <w:t xml:space="preserve">. Далее просмотреть путем скачивания все приложенные документы и при отсутствии замечаний выбрать «Принять и перейти к подписанию» далее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>
        <w:rPr>
          <w:rFonts w:ascii="Times New Roman" w:hAnsi="Times New Roman" w:cs="Times New Roman"/>
          <w:sz w:val="28"/>
          <w:szCs w:val="28"/>
        </w:rPr>
        <w:t xml:space="preserve">(Рисунок 113)</w:t>
      </w:r>
      <w:r>
        <w:rPr>
          <w:rFonts w:ascii="Times New Roman" w:hAnsi="Times New Roman" w:cs="Times New Roman"/>
          <w:b/>
          <w:sz w:val="28"/>
          <w:szCs w:val="28"/>
        </w:rPr>
        <w:t xml:space="preserve">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592385" cy="3223260"/>
                <wp:effectExtent l="0" t="0" r="0" b="0"/>
                <wp:docPr id="122" name="Рисунок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98"/>
                        <a:stretch/>
                      </pic:blipFill>
                      <pic:spPr>
                        <a:xfrm>
                          <a:off x="0" y="0"/>
                          <a:ext cx="4598671" cy="32276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1" o:spid="_x0000_s121" type="#_x0000_t75" style="width:361.61pt;height:253.80pt;mso-wrap-distance-left:0.00pt;mso-wrap-distance-top:0.00pt;mso-wrap-distance-right:0.00pt;mso-wrap-distance-bottom:0.00pt;" stroked="false">
                <v:path textboxrect="0,0,0,0"/>
                <v:imagedata r:id="rId98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113 – Приемка работ.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3.4.13 Оплата и оценка заказа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После выполнения заказа и приемки работ необходимо оплатить работу кадастрового инженера.</w:t>
      </w: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Для этого необходимо выбрать заказ со статусом «Оплата заказа» (Рисунок 114).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14950" cy="348046"/>
                <wp:effectExtent l="19050" t="19050" r="19050" b="13970"/>
                <wp:docPr id="123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6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99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413679" cy="3545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2" o:spid="_x0000_s122" type="#_x0000_t75" style="width:418.50pt;height:27.41pt;mso-wrap-distance-left:0.00pt;mso-wrap-distance-top:0.00pt;mso-wrap-distance-right:0.00pt;mso-wrap-distance-bottom:0.00pt;" strokecolor="#4472C4">
                <v:path textboxrect="0,0,0,0"/>
                <v:imagedata r:id="rId99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114 – Заказ со статусом «Оплата заказа»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В карточке заказа необходимо нажать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ОПЛАТИТЬ РАБОТУ ИСПОЛНИТЕЛЯ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далее загрузить документ, подтверждающий оплату заказа, и нажать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ОПЛАТА ПРОИЗВЕДЕНА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 (Рисунок 115).</w:t>
      </w:r>
    </w:p>
    <w:p>
      <w:pPr>
        <w:spacing w:after="0" w:line="312" w:lineRule="auto"/>
        <w:ind w:hanging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299710" cy="2855384"/>
                <wp:effectExtent l="19050" t="19050" r="15240" b="21590"/>
                <wp:docPr id="124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7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100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308147" cy="28599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3" o:spid="_x0000_s123" type="#_x0000_t75" style="width:417.30pt;height:224.83pt;mso-wrap-distance-left:0.00pt;mso-wrap-distance-top:0.00pt;mso-wrap-distance-right:0.00pt;mso-wrap-distance-bottom:0.00pt;" strokecolor="#4472C4">
                <v:path textboxrect="0,0,0,0"/>
                <v:imagedata r:id="rId100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115 – Оплата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оплаты заказа у заказчика появляется возможность оценить работу кадастрового инженера и оставить отзыв, необходимо заполнить данные и нажать </w:t>
      </w:r>
      <w:r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>
        <w:rPr>
          <w:rFonts w:ascii="Times New Roman" w:hAnsi="Times New Roman" w:cs="Times New Roman"/>
          <w:sz w:val="28"/>
          <w:szCs w:val="28"/>
        </w:rPr>
        <w:t xml:space="preserve">(Рисунок 116).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440680" cy="2865120"/>
                <wp:effectExtent l="19050" t="19050" r="26670" b="11430"/>
                <wp:docPr id="125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8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101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440680" cy="2865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4" o:spid="_x0000_s124" type="#_x0000_t75" style="width:428.40pt;height:225.60pt;mso-wrap-distance-left:0.00pt;mso-wrap-distance-top:0.00pt;mso-wrap-distance-right:0.00pt;mso-wrap-distance-bottom:0.00pt;" strokecolor="#4472C4">
                <v:path textboxrect="0,0,0,0"/>
                <v:imagedata r:id="rId101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116 – Оценка заказа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tabs>
          <w:tab w:val="left" w:pos="851"/>
        </w:tabs>
        <w:spacing w:after="0" w:line="312" w:lineRule="auto"/>
        <w:ind w:firstLine="709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 xml:space="preserve">После подтверждения оплаты исполнителем статус заказа сменится на «Заказ выполнен» (Рисунок 117).</w:t>
      </w:r>
    </w:p>
    <w:p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398770" cy="401502"/>
                <wp:effectExtent l="19050" t="19050" r="11430" b="17780"/>
                <wp:docPr id="126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2199"/>
                        <pic:cNvPicPr>
                          <a:picLocks noChangeAspect="1" noChangeArrowheads="1"/>
                        </pic:cNvPicPr>
                        <pic:nvPr/>
                      </pic:nvPicPr>
                      <pic:blipFill>
                        <a:blip r:embed="rId102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5455284" cy="405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5" o:spid="_x0000_s125" type="#_x0000_t75" style="width:425.10pt;height:31.61pt;mso-wrap-distance-left:0.00pt;mso-wrap-distance-top:0.00pt;mso-wrap-distance-right:0.00pt;mso-wrap-distance-bottom:0.00pt;" strokecolor="#4472C4">
                <v:path textboxrect="0,0,0,0"/>
                <v:imagedata r:id="rId102" o:title=""/>
              </v:shape>
            </w:pict>
          </mc:Fallback>
        </mc:AlternateConten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117 – Заказ со статусом «Заказ выполнен»</w:t>
      </w:r>
    </w:p>
    <w:p>
      <w:pPr>
        <w:spacing w:after="0" w:line="312" w:lineRule="auto"/>
        <w:ind w:firstLine="709"/>
        <w:rPr>
          <w:ins w:id="28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ins w:id="29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ins w:id="30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ins w:id="31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>
        <w:rPr>
          <w:rFonts w:ascii="Times New Roman" w:hAnsi="Times New Roman" w:cs="Times New Roman"/>
          <w:b/>
          <w:sz w:val="28"/>
          <w:szCs w:val="28"/>
        </w:rPr>
        <w:t xml:space="preserve">Часто задаваемые вопросы</w:t>
      </w:r>
      <w:r>
        <w:rPr>
          <w:rFonts w:ascii="Times New Roman" w:hAnsi="Times New Roman" w:cs="Times New Roman"/>
          <w:b/>
          <w:sz w:val="28"/>
          <w:szCs w:val="28"/>
        </w:rPr>
        <w:t xml:space="preserve"> по работе Платформы</w:t>
      </w:r>
    </w:p>
    <w:p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Кадастровый инженер не может авторизоваться, принудительно воспринимается системой как юридическое лицо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входа в систему используется ЕСИА (авторизация Госуслуг). Для входа с ролью кадастрового инженера необходимо заходить как обычное физическое лицо, в таком случае </w:t>
      </w:r>
      <w:r>
        <w:rPr>
          <w:rFonts w:ascii="Times New Roman" w:hAnsi="Times New Roman" w:cs="Times New Roman"/>
          <w:sz w:val="28"/>
          <w:szCs w:val="28"/>
        </w:rPr>
        <w:t xml:space="preserve">Платформа</w:t>
      </w:r>
      <w:r>
        <w:rPr>
          <w:rFonts w:ascii="Times New Roman" w:hAnsi="Times New Roman" w:cs="Times New Roman"/>
          <w:sz w:val="28"/>
          <w:szCs w:val="28"/>
        </w:rPr>
        <w:t xml:space="preserve"> при входе проверит по номеру СНИЛС пользователя</w:t>
      </w:r>
      <w:r>
        <w:rPr>
          <w:rFonts w:ascii="Times New Roman" w:hAnsi="Times New Roman" w:cs="Times New Roman"/>
          <w:sz w:val="28"/>
          <w:szCs w:val="28"/>
        </w:rPr>
        <w:t xml:space="preserve">, его статус в</w:t>
      </w:r>
      <w:r>
        <w:rPr>
          <w:rFonts w:ascii="Times New Roman" w:hAnsi="Times New Roman" w:cs="Times New Roman"/>
          <w:sz w:val="28"/>
          <w:szCs w:val="28"/>
        </w:rPr>
        <w:t xml:space="preserve"> АИС «Реестр СРО» и присвоит соответствующую роль.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Кадастровый инженер не отображается в списке кадастровых инженеров у заказчика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Кадастровый инженер не будет отображаться в публичном списке исполнителей заказов до того, пока не заполнит информацию в профиле. Список обязате</w:t>
      </w:r>
      <w:r>
        <w:rPr>
          <w:rFonts w:ascii="Times New Roman" w:hAnsi="Times New Roman" w:cs="Times New Roman"/>
          <w:sz w:val="28"/>
          <w:szCs w:val="28"/>
        </w:rPr>
        <w:t xml:space="preserve">льных полей приведен на рисунке 118.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4793395" cy="3513124"/>
                <wp:effectExtent l="0" t="0" r="7620" b="0"/>
                <wp:docPr id="127" name="Рисунок 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  <pic:nvPr/>
                      </pic:nvPicPr>
                      <pic:blipFill>
                        <a:blip r:embed="rId105"/>
                        <a:stretch/>
                      </pic:blipFill>
                      <pic:spPr>
                        <a:xfrm>
                          <a:off x="0" y="0"/>
                          <a:ext cx="4793395" cy="35131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6" o:spid="_x0000_s126" type="#_x0000_t75" style="width:377.43pt;height:276.62pt;mso-wrap-distance-left:0.00pt;mso-wrap-distance-top:0.00pt;mso-wrap-distance-right:0.00pt;mso-wrap-distance-bottom:0.00pt;" stroked="false">
                <v:path textboxrect="0,0,0,0"/>
                <v:imagedata r:id="rId105" o:title=""/>
              </v:shape>
            </w:pict>
          </mc:Fallback>
        </mc:AlternateConten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118 – Список обязательных к заполнению полей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Работодателю во вкладке «Сотрудники» не удается найти кадастрового инженера для присоединения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Кадастровый инженер может быть найден для присоединения к работодателю только в случае, если этот кадастровый инженер как минимум однажды был авторизован в системе.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Кадастровому инженеру не удается найти работодателя для присоединения к нему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Кадастровый инженер не сможет найти своего работодателя, если этот работодатель ни разу не был авторизован в системе и в профиле не указал, что является работодателем кадастровых инженеров.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Кадастровый инженер заполнил необходимые поля профиля, но все еще не может откликаться на заказы</w:t>
      </w:r>
    </w:p>
    <w:p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правилам </w:t>
      </w:r>
      <w:r>
        <w:rPr>
          <w:rFonts w:ascii="Times New Roman" w:hAnsi="Times New Roman" w:cs="Times New Roman"/>
          <w:sz w:val="28"/>
          <w:szCs w:val="28"/>
        </w:rPr>
        <w:t xml:space="preserve">Платформы</w:t>
      </w:r>
      <w:r>
        <w:rPr>
          <w:rFonts w:ascii="Times New Roman" w:hAnsi="Times New Roman" w:cs="Times New Roman"/>
          <w:sz w:val="28"/>
          <w:szCs w:val="28"/>
        </w:rPr>
        <w:t xml:space="preserve"> кадастровый инженер, являющийся сотрудником юридического лица, не может осуществлять выполнение заказов в случае, если является единственным, по данным платформы, действующим кадастровым инженером </w:t>
      </w:r>
      <w:r>
        <w:rPr>
          <w:rFonts w:ascii="Times New Roman" w:hAnsi="Times New Roman" w:cs="Times New Roman"/>
          <w:sz w:val="28"/>
          <w:szCs w:val="28"/>
        </w:rPr>
        <w:t xml:space="preserve">у своего работодателя. </w:t>
      </w:r>
    </w:p>
    <w:sectPr>
      <w:pgSz w:w="11906" w:h="16838"/>
      <w:pgMar w:top="568" w:right="849" w:bottom="851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</w:p>
  </w:endnote>
  <w:endnote w:type="continuationSeparator" w:id="0">
    <w:p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</w:font>
  <w:font w:name="Segoe UI">
    <w:panose1 w:val="020B0502040504020204"/>
  </w:font>
  <w:font w:name="Symbol">
    <w:panose1 w:val="05010000000000000000"/>
  </w:font>
  <w:font w:name="Times New Roman Полужирный">
    <w:panose1 w:val="02020603050405020304"/>
  </w:font>
  <w:font w:name="Calibri">
    <w:panose1 w:val="020F0502020204030204"/>
  </w:font>
  <w:font w:name="Calibri Light">
    <w:panose1 w:val="020F0502020204030204"/>
  </w:font>
  <w:font w:name="Times New Roman">
    <w:panose1 w:val="02020603050405020304"/>
  </w:font>
  <w:font w:name="Wingdings">
    <w:panose1 w:val="05010000000000000000"/>
  </w:font>
  <w:font w:name="DengXian Light">
    <w:panose1 w:val="02000603000000000000"/>
  </w:font>
  <w:font w:name="Arial Unicode MS">
    <w:panose1 w:val="020B0604020202020204"/>
  </w:font>
  <w:font w:name="Arial">
    <w:panose1 w:val="020B060402020202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</w:p>
  </w:footnote>
  <w:footnote w:type="continuationSeparator" w:id="0">
    <w:p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multiLevelType w:val="hybridMultilevel"/>
    <w:lvl w:ilvl="0">
      <w:start w:val="1"/>
      <w:numFmt w:val="russianLower"/>
      <w:pStyle w:val="a"/>
      <w:lvlText w:val="%1)"/>
      <w:lvlJc w:val="left"/>
      <w:pPr>
        <w:tabs>
          <w:tab w:val="num" w:pos="1211"/>
        </w:tabs>
        <w:ind w:left="0" w:firstLine="851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2061"/>
        </w:tabs>
        <w:ind w:left="851" w:firstLine="850"/>
      </w:pPr>
      <w:rPr>
        <w:rFonts w:hint="default"/>
      </w:rPr>
    </w:lvl>
    <w:lvl w:ilvl="2">
      <w:start w:val="1"/>
      <w:numFmt w:val="bullet"/>
      <w:lvlText w:val=""/>
      <w:lvlJc w:val="left"/>
      <w:pPr>
        <w:tabs>
          <w:tab w:val="num" w:pos="2912"/>
        </w:tabs>
        <w:ind w:left="1701" w:firstLine="851"/>
      </w:pPr>
      <w:rPr>
        <w:rFonts w:hint="default" w:ascii="Symbol" w:hAnsi="Symbol"/>
        <w:color w:val="auto"/>
      </w:rPr>
    </w:lvl>
    <w:lvl w:ilvl="3">
      <w:start w:val="1"/>
      <w:numFmt w:val="bullet"/>
      <w:lvlText w:val=""/>
      <w:lvlJc w:val="left"/>
      <w:pPr>
        <w:tabs>
          <w:tab w:val="num" w:pos="3762"/>
        </w:tabs>
        <w:ind w:left="2552" w:firstLine="850"/>
      </w:pPr>
      <w:rPr>
        <w:rFonts w:hint="default" w:ascii="Symbol" w:hAnsi="Symbol"/>
        <w:color w:val="auto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hanging="32767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4">
    <w:multiLevelType w:val="hybridMultilevel"/>
    <w:lvl w:ilvl="0" w:tplc="04190001">
      <w:start w:val="1"/>
      <w:numFmt w:val="bullet"/>
      <w:lvlText w:val=""/>
      <w:lvlJc w:val="left"/>
      <w:pPr>
        <w:ind w:left="2160" w:hanging="360"/>
      </w:pPr>
      <w:rPr>
        <w:rFonts w:hint="default" w:ascii="Symbol" w:hAnsi="Symbol"/>
      </w:rPr>
    </w:lvl>
    <w:lvl w:ilvl="1" w:tentative="1" w:tplc="04190003">
      <w:start w:val="1"/>
      <w:numFmt w:val="bullet"/>
      <w:lvlText w:val="o"/>
      <w:lvlJc w:val="left"/>
      <w:pPr>
        <w:ind w:left="2880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600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320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5040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760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480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7200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920" w:hanging="360"/>
      </w:pPr>
      <w:rPr>
        <w:rFonts w:hint="default" w:ascii="Wingdings" w:hAnsi="Wingdings"/>
      </w:rPr>
    </w:lvl>
  </w:abstractNum>
  <w:abstractNum w:abstractNumId="5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6">
    <w:multiLevelType w:val="hybridMultilevel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3"/>
      <w:lvlText w:val="%1.%2.%3."/>
      <w:lvlJc w:val="left"/>
      <w:pPr>
        <w:ind w:left="1224" w:hanging="504"/>
      </w:pPr>
    </w:lvl>
    <w:lvl w:ilvl="3">
      <w:start w:val="1"/>
      <w:numFmt w:val="decimal"/>
      <w:pStyle w:val="4"/>
      <w:lvlText w:val="%1.%2.%3.%4."/>
      <w:lvlJc w:val="left"/>
      <w:pPr>
        <w:ind w:left="932" w:hanging="648"/>
      </w:pPr>
    </w:lvl>
    <w:lvl w:ilvl="4">
      <w:start w:val="1"/>
      <w:numFmt w:val="decimal"/>
      <w:pStyle w:val="5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8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9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0">
    <w:multiLevelType w:val="hybridMultilevel"/>
    <w:lvl w:ilvl="0">
      <w:start w:val="1"/>
      <w:numFmt w:val="decimal"/>
      <w:pStyle w:val="10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pStyle w:val="30"/>
      <w:lvlText w:val="%1.%2.%3."/>
      <w:lvlJc w:val="left"/>
      <w:pPr>
        <w:ind w:left="1639" w:hanging="504"/>
      </w:pPr>
    </w:lvl>
    <w:lvl w:ilvl="3">
      <w:start w:val="1"/>
      <w:numFmt w:val="decimal"/>
      <w:pStyle w:val="40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851" w:firstLine="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134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snapToGrid w:val="0"/>
        <w:vanish w:val="0"/>
        <w:color w:val="000000"/>
        <w:spacing w:val="0"/>
        <w:w w:val="0"/>
        <w:position w:val="0"/>
        <w:sz w:val="0"/>
        <w:szCs w:val="0"/>
        <w:u w:val="none"/>
        <w:shd w:val="clear" w:color="000000" w:fill="000000"/>
        <w:vertAlign w:val="baseline"/>
        <w:lang w:val="x-none" w:eastAsia="x-none" w:bidi="x-none"/>
        <w14:glow w14:rad="0">
          <w14:srgbClr w14:val="000000"/>
        </w14:glow>
        <w14:shadow w14:blurRad="0" w14:dist="0" w14:dir="0" w14:sx="0" w14:sy="0" w14:kx="0" w14:ky="0" w14:algn="tl">
          <w14:srgbClr w14:val="000000"/>
        </w14:shadow>
        <w14:reflection w14:blurRad="0" w14:stA="0" w14:stPos="0" w14:endA="0" w14:endPos="0" w14:dist="0" w14:dir="0" w14:fadeDir="0" w14:sx="0" w14:sy="0" w14:kx="0" w14:ky="0" w14:algn="tl"/>
        <w14:textOutline w14:w="0" w14:cap="rnd" w14:cmpd="sng" w14:algn="ctr">
          <w14:noFill/>
          <w14:prstDash w14:val="solid"/>
          <w14:bevel/>
        </w14:textOutline>
        <w14:props3d w14:contourW="0" w14:extrusionH="0" w14:prstMaterial="clear"/>
        <w14:scene3d/>
        <w14:ligatures w14:val="none"/>
        <w14:numForm w14:val="default"/>
        <w14:numSpacing w14:val="default"/>
        <w14:cntxtAlts w:val="0"/>
      </w:rPr>
    </w:lvl>
    <w:lvl w:ilvl="2">
      <w:start w:val="1"/>
      <w:numFmt w:val="decimal"/>
      <w:suff w:val="space"/>
      <w:lvlText w:val="%1.%2.%3"/>
      <w:lvlJc w:val="left"/>
      <w:pPr>
        <w:ind w:left="851" w:firstLine="0"/>
      </w:pPr>
    </w:lvl>
    <w:lvl w:ilvl="3">
      <w:start w:val="1"/>
      <w:numFmt w:val="decimal"/>
      <w:suff w:val="space"/>
      <w:lvlText w:val="%1.%2.%3.%4"/>
      <w:lvlJc w:val="left"/>
      <w:pPr>
        <w:ind w:left="851" w:firstLine="0"/>
      </w:pPr>
    </w:lvl>
    <w:lvl w:ilvl="4">
      <w:start w:val="1"/>
      <w:numFmt w:val="decimal"/>
      <w:pStyle w:val="50"/>
      <w:suff w:val="space"/>
      <w:lvlText w:val="%1.%2.%3.%4.%5"/>
      <w:lvlJc w:val="left"/>
      <w:pPr>
        <w:ind w:left="851" w:firstLine="0"/>
      </w:pPr>
    </w:lvl>
    <w:lvl w:ilvl="5">
      <w:start w:val="1"/>
      <w:numFmt w:val="decimal"/>
      <w:pStyle w:val="6"/>
      <w:suff w:val="space"/>
      <w:lvlText w:val="%1.%2.%3.%4.%5.%6"/>
      <w:lvlJc w:val="left"/>
      <w:pPr>
        <w:ind w:left="851" w:firstLine="0"/>
      </w:pPr>
    </w:lvl>
    <w:lvl w:ilvl="6">
      <w:start w:val="1"/>
      <w:numFmt w:val="decimal"/>
      <w:pStyle w:val="7"/>
      <w:suff w:val="space"/>
      <w:lvlText w:val="%1.%2.%3.%4.%5.%6.%7"/>
      <w:lvlJc w:val="left"/>
      <w:pPr>
        <w:ind w:left="851" w:firstLine="0"/>
      </w:pPr>
    </w:lvl>
    <w:lvl w:ilvl="7">
      <w:start w:val="1"/>
      <w:numFmt w:val="decimal"/>
      <w:pStyle w:val="8"/>
      <w:suff w:val="space"/>
      <w:lvlText w:val="%1.%2.%3.%4.%5.%6.%7.%8"/>
      <w:lvlJc w:val="left"/>
      <w:pPr>
        <w:ind w:left="851" w:firstLine="0"/>
      </w:pPr>
    </w:lvl>
    <w:lvl w:ilvl="8">
      <w:start w:val="1"/>
      <w:numFmt w:val="decimal"/>
      <w:pStyle w:val="9"/>
      <w:suff w:val="space"/>
      <w:lvlText w:val="%1.%2.%3.%4.%5.%6.%7.%8.%9"/>
      <w:lvlJc w:val="left"/>
      <w:pPr>
        <w:ind w:left="851" w:firstLine="0"/>
      </w:pPr>
    </w:lvl>
  </w:abstractNum>
  <w:abstractNum w:abstractNumId="12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3">
    <w:multiLevelType w:val="hybridMultilevel"/>
    <w:lvl w:ilvl="0" w:tplc="0D828AE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>
    <w:multiLevelType w:val="hybridMultilevel"/>
    <w:lvl w:ilvl="0" w:tplc="0D828AE4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15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6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7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8">
    <w:multiLevelType w:val="hybridMultilevel"/>
    <w:lvl w:ilvl="0" w:tplc="0D828AE4">
      <w:start w:val="1"/>
      <w:numFmt w:val="bullet"/>
      <w:lvlText w:val=""/>
      <w:lvlJc w:val="left"/>
      <w:pPr>
        <w:ind w:left="1855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75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95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4015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735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55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75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95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615" w:hanging="360"/>
      </w:pPr>
      <w:rPr>
        <w:rFonts w:hint="default" w:ascii="Wingdings" w:hAnsi="Wingdings"/>
      </w:rPr>
    </w:lvl>
  </w:abstractNum>
  <w:abstractNum w:abstractNumId="19">
    <w:multiLevelType w:val="hybridMultilevel"/>
    <w:lvl w:ilvl="0" w:tplc="0D828AE4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  <w:color w:val="4472c4" w:themeColor="accent1"/>
      </w:rPr>
    </w:lvl>
    <w:lvl w:ilvl="1" w:tentative="1" w:tplc="04190003">
      <w:start w:val="1"/>
      <w:numFmt w:val="bullet"/>
      <w:lvlText w:val="o"/>
      <w:lvlJc w:val="left"/>
      <w:pPr>
        <w:ind w:left="2520" w:hanging="360"/>
      </w:pPr>
      <w:rPr>
        <w:rFonts w:hint="default" w:ascii="Courier New" w:hAnsi="Courier New" w:cs="Courier New"/>
      </w:rPr>
    </w:lvl>
    <w:lvl w:ilvl="2" w:tentative="1" w:tplc="04190005">
      <w:start w:val="1"/>
      <w:numFmt w:val="bullet"/>
      <w:lvlText w:val=""/>
      <w:lvlJc w:val="left"/>
      <w:pPr>
        <w:ind w:left="3240" w:hanging="360"/>
      </w:pPr>
      <w:rPr>
        <w:rFonts w:hint="default" w:ascii="Wingdings" w:hAnsi="Wingdings"/>
      </w:rPr>
    </w:lvl>
    <w:lvl w:ilvl="3" w:tentative="1" w:tplc="04190001">
      <w:start w:val="1"/>
      <w:numFmt w:val="bullet"/>
      <w:lvlText w:val=""/>
      <w:lvlJc w:val="left"/>
      <w:pPr>
        <w:ind w:left="3960" w:hanging="360"/>
      </w:pPr>
      <w:rPr>
        <w:rFonts w:hint="default" w:ascii="Symbol" w:hAnsi="Symbol"/>
      </w:rPr>
    </w:lvl>
    <w:lvl w:ilvl="4" w:tentative="1" w:tplc="04190003">
      <w:start w:val="1"/>
      <w:numFmt w:val="bullet"/>
      <w:lvlText w:val="o"/>
      <w:lvlJc w:val="left"/>
      <w:pPr>
        <w:ind w:left="4680" w:hanging="360"/>
      </w:pPr>
      <w:rPr>
        <w:rFonts w:hint="default" w:ascii="Courier New" w:hAnsi="Courier New" w:cs="Courier New"/>
      </w:rPr>
    </w:lvl>
    <w:lvl w:ilvl="5" w:tentative="1" w:tplc="04190005">
      <w:start w:val="1"/>
      <w:numFmt w:val="bullet"/>
      <w:lvlText w:val=""/>
      <w:lvlJc w:val="left"/>
      <w:pPr>
        <w:ind w:left="5400" w:hanging="360"/>
      </w:pPr>
      <w:rPr>
        <w:rFonts w:hint="default" w:ascii="Wingdings" w:hAnsi="Wingdings"/>
      </w:rPr>
    </w:lvl>
    <w:lvl w:ilvl="6" w:tentative="1" w:tplc="04190001">
      <w:start w:val="1"/>
      <w:numFmt w:val="bullet"/>
      <w:lvlText w:val=""/>
      <w:lvlJc w:val="left"/>
      <w:pPr>
        <w:ind w:left="6120" w:hanging="360"/>
      </w:pPr>
      <w:rPr>
        <w:rFonts w:hint="default" w:ascii="Symbol" w:hAnsi="Symbol"/>
      </w:rPr>
    </w:lvl>
    <w:lvl w:ilvl="7" w:tentative="1" w:tplc="04190003">
      <w:start w:val="1"/>
      <w:numFmt w:val="bullet"/>
      <w:lvlText w:val="o"/>
      <w:lvlJc w:val="left"/>
      <w:pPr>
        <w:ind w:left="6840" w:hanging="360"/>
      </w:pPr>
      <w:rPr>
        <w:rFonts w:hint="default" w:ascii="Courier New" w:hAnsi="Courier New" w:cs="Courier New"/>
      </w:rPr>
    </w:lvl>
    <w:lvl w:ilvl="8" w:tentative="1" w:tplc="04190005">
      <w:start w:val="1"/>
      <w:numFmt w:val="bullet"/>
      <w:lvlText w:val=""/>
      <w:lvlJc w:val="left"/>
      <w:pPr>
        <w:ind w:left="7560" w:hanging="360"/>
      </w:pPr>
      <w:rPr>
        <w:rFonts w:hint="default" w:ascii="Wingdings" w:hAnsi="Wingdings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1"/>
  </w:num>
  <w:num w:numId="2">
    <w:abstractNumId w:val="3"/>
  </w:num>
  <w:num w:numId="3">
    <w:abstractNumId w:val="6"/>
  </w:num>
  <w:num w:numId="4">
    <w:abstractNumId w:val="19"/>
  </w:num>
  <w:num w:numId="5">
    <w:abstractNumId w:val="0"/>
  </w:num>
  <w:num w:numId="6">
    <w:abstractNumId w:val="16"/>
  </w:num>
  <w:num w:numId="7">
    <w:abstractNumId w:val="7"/>
  </w:num>
  <w:num w:numId="8">
    <w:abstractNumId w:val="13"/>
  </w:num>
  <w:num w:numId="9">
    <w:abstractNumId w:val="14"/>
  </w:num>
  <w:num w:numId="10">
    <w:abstractNumId w:val="18"/>
  </w:num>
  <w:num w:numId="11">
    <w:abstractNumId w:val="8"/>
  </w:num>
  <w:num w:numId="12">
    <w:abstractNumId w:val="1"/>
  </w:num>
  <w:num w:numId="13">
    <w:abstractNumId w:val="12"/>
  </w:num>
  <w:num w:numId="14">
    <w:abstractNumId w:val="9"/>
  </w:num>
  <w:num w:numId="15">
    <w:abstractNumId w:val="15"/>
  </w:num>
  <w:num w:numId="16">
    <w:abstractNumId w:val="17"/>
  </w:num>
  <w:num w:numId="17">
    <w:abstractNumId w:val="5"/>
  </w:num>
  <w:num w:numId="18">
    <w:abstractNumId w:val="10"/>
  </w:num>
  <w:num w:numId="19">
    <w:abstractNumId w:val="4"/>
  </w:num>
  <w:num w:numId="20">
    <w:abstractNumId w:val="20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true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a0" w:default="1">
    <w:name w:val="Normal"/>
    <w:qFormat/>
  </w:style>
  <w:style w:type="paragraph" w:styleId="10">
    <w:name w:val="heading 1"/>
    <w:basedOn w:val="2"/>
    <w:next w:val="a1"/>
    <w:link w:val="11"/>
    <w:qFormat/>
    <w:pPr>
      <w:numPr>
        <w:ilvl w:val="0"/>
      </w:numPr>
      <w:outlineLvl w:val="0"/>
    </w:pPr>
  </w:style>
  <w:style w:type="paragraph" w:styleId="2">
    <w:name w:val="heading 2"/>
    <w:next w:val="a1"/>
    <w:link w:val="20"/>
    <w:unhideWhenUsed/>
    <w:qFormat/>
    <w:pPr>
      <w:numPr>
        <w:numId w:val="18"/>
        <w:ilvl w:val="1"/>
      </w:numPr>
      <w:outlineLvl w:val="1"/>
    </w:pPr>
    <w:rPr>
      <w:rFonts w:ascii="Arial" w:hAnsi="Arial" w:eastAsia="DengXian Light" w:cs="Times New Roman"/>
      <w:b/>
      <w:bCs/>
      <w:sz w:val="28"/>
      <w:szCs w:val="32"/>
      <w:lang w:eastAsia="ru-RU"/>
    </w:rPr>
  </w:style>
  <w:style w:type="paragraph" w:styleId="30">
    <w:name w:val="heading 3"/>
    <w:basedOn w:val="2"/>
    <w:next w:val="a1"/>
    <w:link w:val="31"/>
    <w:unhideWhenUsed/>
    <w:qFormat/>
    <w:pPr>
      <w:numPr>
        <w:ilvl w:val="2"/>
      </w:numPr>
      <w:ind w:left="1224"/>
      <w:outlineLvl w:val="2"/>
    </w:pPr>
  </w:style>
  <w:style w:type="paragraph" w:styleId="40">
    <w:name w:val="heading 4"/>
    <w:aliases w:val="Заголовок 4 (Приложение),h4,Level 4 Topic Heading,H4,Sub-Minor,Case Sub-Header,heading4,_уровень_4,4,I4,l4,I41,41,l41,heading41,(Shift Ctrl 4),Titre 41,t4.T4,4heading,a.,4 dash,d,4 dash1,d1,31,h41,a.1,4 dash2,d2,32,h42,a.2,4 dash3,d3,33,h43"/>
    <w:basedOn w:val="30"/>
    <w:next w:val="a1"/>
    <w:link w:val="41"/>
    <w:unhideWhenUsed/>
    <w:qFormat/>
    <w:pPr>
      <w:numPr>
        <w:ilvl w:val="3"/>
      </w:numPr>
      <w:outlineLvl w:val="3"/>
    </w:pPr>
    <w:rPr>
      <w:snapToGrid w:val="0"/>
    </w:rPr>
  </w:style>
  <w:style w:type="paragraph" w:styleId="50">
    <w:name w:val="heading 5"/>
    <w:aliases w:val="_уровень_5,5,h5,Level 5 Topic Heading,H5,PIM 5,ITT t5,PA Pico Section,_Уровень_5,_Уровень_51,5 уровень,Заголовок 5 Знак1,Заголовок 5 Знак Знак,(приложение),5 sub-bullet,sb,i) ii) iii),Roman list,Roman list1,Roman list2,Roman list11,Roman lis"/>
    <w:next w:val="a1"/>
    <w:link w:val="51"/>
    <w:unhideWhenUsed/>
    <w:qFormat/>
    <w:pPr>
      <w:keepNext/>
      <w:keepLines/>
      <w:numPr>
        <w:numId w:val="1"/>
        <w:ilvl w:val="4"/>
      </w:numPr>
      <w:spacing w:before="240" w:after="100" w:afterAutospacing="1" w:line="240" w:lineRule="auto"/>
      <w:outlineLvl w:val="4"/>
    </w:pPr>
    <w:rPr>
      <w:rFonts w:ascii="Arial" w:hAnsi="Arial" w:eastAsia="DengXian Light" w:cs="Arial"/>
      <w:b/>
      <w:bCs/>
      <w:sz w:val="24"/>
      <w:lang w:eastAsia="ru-RU"/>
    </w:rPr>
  </w:style>
  <w:style w:type="paragraph" w:styleId="6">
    <w:name w:val="heading 6"/>
    <w:aliases w:val="PIM 6,Уровень_6_нежирный,Gliederung6,H6,6,h6,__Подпункт,ITT t6,PA Appendix,heading 6,Bullet list,Bullet list1,Bullet list2,Bullet list11,Bullet list3,Bullet list12,Bullet list21,Bullet list111,Bullet lis,Heading 6 - No Number,Заг 6"/>
    <w:next w:val="a1"/>
    <w:link w:val="60"/>
    <w:unhideWhenUsed/>
    <w:qFormat/>
    <w:pPr>
      <w:keepNext/>
      <w:keepLines/>
      <w:numPr>
        <w:numId w:val="1"/>
        <w:ilvl w:val="5"/>
      </w:numPr>
      <w:spacing w:before="40" w:after="0" w:line="240" w:lineRule="auto"/>
      <w:outlineLvl w:val="5"/>
    </w:pPr>
    <w:rPr>
      <w:rFonts w:ascii="Arial" w:hAnsi="Arial" w:eastAsia="DengXian Light" w:cs="Times New Roman"/>
      <w:b/>
      <w:bCs/>
      <w:i/>
      <w:szCs w:val="20"/>
      <w:lang w:eastAsia="ru-RU"/>
    </w:rPr>
  </w:style>
  <w:style w:type="paragraph" w:styleId="7">
    <w:name w:val="heading 7"/>
    <w:aliases w:val="PIM 7,ITT t7,PA Appendix Major,7,req3,heading 7,letter list,lettered list,letter list1,lettered list1,letter list2,lettered list2,letter list11,lettered list11,letter list3,lettered list3,letter list12,lettered list12,letter list21,H7,Заг 7"/>
    <w:next w:val="a1"/>
    <w:link w:val="70"/>
    <w:unhideWhenUsed/>
    <w:qFormat/>
    <w:pPr>
      <w:keepNext/>
      <w:keepLines/>
      <w:numPr>
        <w:numId w:val="1"/>
        <w:ilvl w:val="6"/>
      </w:numPr>
      <w:spacing w:before="40" w:after="0" w:line="240" w:lineRule="auto"/>
      <w:outlineLvl w:val="6"/>
    </w:pPr>
    <w:rPr>
      <w:rFonts w:ascii="Calibri Light" w:hAnsi="Calibri Light" w:eastAsia="DengXian Light" w:cs="Times New Roman"/>
      <w:bCs/>
      <w:i/>
      <w:iCs/>
      <w:color w:val="1f4e79"/>
      <w:sz w:val="20"/>
      <w:szCs w:val="20"/>
      <w:lang w:eastAsia="ru-RU"/>
    </w:rPr>
  </w:style>
  <w:style w:type="paragraph" w:styleId="8">
    <w:name w:val="heading 8"/>
    <w:aliases w:val="Legal Level 1.1.1.,ITT t8,PA Appendix Minor,8,requirement,req2,Reference List,heading 8, action,action,action1,action2,action11,action3,action4,action5,action6,action7,action12,action21,action111,action31,action8,action13,action22,action112"/>
    <w:next w:val="a1"/>
    <w:link w:val="80"/>
    <w:unhideWhenUsed/>
    <w:qFormat/>
    <w:pPr>
      <w:keepNext/>
      <w:keepLines/>
      <w:numPr>
        <w:numId w:val="1"/>
        <w:ilvl w:val="7"/>
      </w:numPr>
      <w:spacing w:before="40" w:after="0" w:line="240" w:lineRule="auto"/>
      <w:outlineLvl w:val="7"/>
    </w:pPr>
    <w:rPr>
      <w:rFonts w:ascii="Calibri Light" w:hAnsi="Calibri Light" w:eastAsia="DengXian Light" w:cs="Times New Roman"/>
      <w:bCs/>
      <w:color w:val="262626"/>
      <w:sz w:val="21"/>
      <w:szCs w:val="21"/>
      <w:lang w:eastAsia="ru-RU"/>
    </w:rPr>
  </w:style>
  <w:style w:type="paragraph" w:styleId="9">
    <w:name w:val="heading 9"/>
    <w:aliases w:val="Legal Level 1.1.1.1.,aaa,PIM 9,Titre 10,ITT t9,9,rb,req bullet,req1,heading 9, progress,progress,App Heading,progress1,progress2,progress11,progress3,progress4,progress5,progress6,progress7,progress12,progress21,progress111,progress31,Messag"/>
    <w:next w:val="a1"/>
    <w:link w:val="90"/>
    <w:unhideWhenUsed/>
    <w:qFormat/>
    <w:pPr>
      <w:keepNext/>
      <w:keepLines/>
      <w:numPr>
        <w:numId w:val="1"/>
        <w:ilvl w:val="8"/>
      </w:numPr>
      <w:spacing w:before="40" w:after="0" w:line="240" w:lineRule="auto"/>
      <w:outlineLvl w:val="8"/>
    </w:pPr>
    <w:rPr>
      <w:rFonts w:ascii="Calibri Light" w:hAnsi="Calibri Light" w:eastAsia="DengXian Light" w:cs="Times New Roman"/>
      <w:bCs/>
      <w:i/>
      <w:iCs/>
      <w:color w:val="262626"/>
      <w:sz w:val="21"/>
      <w:szCs w:val="21"/>
      <w:lang w:eastAsia="ru-RU"/>
    </w:rPr>
  </w:style>
  <w:style w:type="character" w:styleId="a2" w:default="1">
    <w:name w:val="Default Paragraph Font"/>
    <w:uiPriority w:val="1"/>
    <w:semiHidden/>
    <w:unhideWhenUsed/>
  </w:style>
  <w:style w:type="table" w:styleId="a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a4" w:default="1">
    <w:name w:val="No List"/>
    <w:uiPriority w:val="99"/>
    <w:semiHidden/>
    <w:unhideWhenUsed/>
  </w:style>
  <w:style w:type="character" w:styleId="11" w:customStyle="1">
    <w:name w:val="Заголовок 1 Знак"/>
    <w:basedOn w:val="a2"/>
    <w:link w:val="10"/>
    <w:rPr>
      <w:rFonts w:ascii="Arial" w:hAnsi="Arial" w:eastAsia="DengXian Light" w:cs="Times New Roman"/>
      <w:b/>
      <w:bCs/>
      <w:sz w:val="28"/>
      <w:szCs w:val="32"/>
      <w:lang w:eastAsia="ru-RU"/>
    </w:rPr>
  </w:style>
  <w:style w:type="character" w:styleId="20" w:customStyle="1">
    <w:name w:val="Заголовок 2 Знак"/>
    <w:basedOn w:val="a2"/>
    <w:link w:val="2"/>
    <w:qFormat/>
    <w:rPr>
      <w:rFonts w:ascii="Arial" w:hAnsi="Arial" w:eastAsia="DengXian Light" w:cs="Times New Roman"/>
      <w:b/>
      <w:bCs/>
      <w:sz w:val="28"/>
      <w:szCs w:val="32"/>
      <w:lang w:eastAsia="ru-RU"/>
    </w:rPr>
  </w:style>
  <w:style w:type="character" w:styleId="31" w:customStyle="1">
    <w:name w:val="Заголовок 3 Знак"/>
    <w:basedOn w:val="a2"/>
    <w:link w:val="30"/>
    <w:qFormat/>
    <w:rPr>
      <w:rFonts w:ascii="Arial" w:hAnsi="Arial" w:eastAsia="DengXian Light" w:cs="Times New Roman"/>
      <w:b/>
      <w:bCs/>
      <w:sz w:val="28"/>
      <w:szCs w:val="32"/>
      <w:lang w:eastAsia="ru-RU"/>
    </w:rPr>
  </w:style>
  <w:style w:type="character" w:styleId="41" w:customStyle="1">
    <w:name w:val="Заголовок 4 Знак"/>
    <w:aliases w:val="Заголовок 4 (Приложение) Знак,h4 Знак,Level 4 Topic Heading Знак,H4 Знак,Sub-Minor Знак,Case Sub-Header Знак,heading4 Знак,_уровень_4 Знак,4 Знак,I4 Знак,l4 Знак,I41 Знак,41 Знак,l41 Знак,heading41 Знак,(Shift Ctrl 4) Знак,Titre 41 Знак"/>
    <w:basedOn w:val="a2"/>
    <w:link w:val="40"/>
    <w:qFormat/>
    <w:rPr>
      <w:rFonts w:ascii="Arial" w:hAnsi="Arial" w:eastAsia="DengXian Light" w:cs="Times New Roman"/>
      <w:b/>
      <w:bCs/>
      <w:snapToGrid w:val="0"/>
      <w:sz w:val="28"/>
      <w:szCs w:val="32"/>
      <w:lang w:eastAsia="ru-RU"/>
    </w:rPr>
  </w:style>
  <w:style w:type="character" w:styleId="51" w:customStyle="1">
    <w:name w:val="Заголовок 5 Знак"/>
    <w:aliases w:val="_уровень_5 Знак,5 Знак,h5 Знак,Level 5 Topic Heading Знак,H5 Знак,PIM 5 Знак,ITT t5 Знак,PA Pico Section Знак,_Уровень_5 Знак,_Уровень_51 Знак,5 уровень Знак,Заголовок 5 Знак1 Знак,Заголовок 5 Знак Знак Знак,(приложение) Знак,sb Знак"/>
    <w:basedOn w:val="a2"/>
    <w:link w:val="50"/>
    <w:qFormat/>
    <w:rPr>
      <w:rFonts w:ascii="Arial" w:hAnsi="Arial" w:eastAsia="DengXian Light" w:cs="Arial"/>
      <w:b/>
      <w:bCs/>
      <w:sz w:val="24"/>
      <w:lang w:eastAsia="ru-RU"/>
    </w:rPr>
  </w:style>
  <w:style w:type="character" w:styleId="60" w:customStyle="1">
    <w:name w:val="Заголовок 6 Знак"/>
    <w:aliases w:val="PIM 6 Знак,Уровень_6_нежирный Знак,Gliederung6 Знак,H6 Знак,6 Знак,h6 Знак,__Подпункт Знак,ITT t6 Знак,PA Appendix Знак,heading 6 Знак,Bullet list Знак,Bullet list1 Знак,Bullet list2 Знак,Bullet list11 Знак,Bullet list3 Знак,Заг 6 Знак"/>
    <w:basedOn w:val="a2"/>
    <w:link w:val="6"/>
    <w:rPr>
      <w:rFonts w:ascii="Arial" w:hAnsi="Arial" w:eastAsia="DengXian Light" w:cs="Times New Roman"/>
      <w:b/>
      <w:bCs/>
      <w:i/>
      <w:szCs w:val="20"/>
      <w:lang w:eastAsia="ru-RU"/>
    </w:rPr>
  </w:style>
  <w:style w:type="character" w:styleId="70" w:customStyle="1">
    <w:name w:val="Заголовок 7 Знак"/>
    <w:aliases w:val="PIM 7 Знак,ITT t7 Знак,PA Appendix Major Знак,7 Знак,req3 Знак,heading 7 Знак,letter list Знак,lettered list Знак,letter list1 Знак,lettered list1 Знак,letter list2 Знак,lettered list2 Знак,letter list11 Знак,lettered list11 Знак"/>
    <w:basedOn w:val="a2"/>
    <w:link w:val="7"/>
    <w:rPr>
      <w:rFonts w:ascii="Calibri Light" w:hAnsi="Calibri Light" w:eastAsia="DengXian Light" w:cs="Times New Roman"/>
      <w:bCs/>
      <w:i/>
      <w:iCs/>
      <w:color w:val="1f4e79"/>
      <w:sz w:val="20"/>
      <w:szCs w:val="20"/>
      <w:lang w:eastAsia="ru-RU"/>
    </w:rPr>
  </w:style>
  <w:style w:type="character" w:styleId="80" w:customStyle="1">
    <w:name w:val="Заголовок 8 Знак"/>
    <w:aliases w:val="Legal Level 1.1.1. Знак,ITT t8 Знак,PA Appendix Minor Знак,8 Знак,requirement Знак,req2 Знак,Reference List Знак,heading 8 Знак, action Знак,action Знак,action1 Знак,action2 Знак,action11 Знак,action3 Знак,action4 Знак,action5 Знак"/>
    <w:basedOn w:val="a2"/>
    <w:link w:val="8"/>
    <w:rPr>
      <w:rFonts w:ascii="Calibri Light" w:hAnsi="Calibri Light" w:eastAsia="DengXian Light" w:cs="Times New Roman"/>
      <w:bCs/>
      <w:color w:val="262626"/>
      <w:sz w:val="21"/>
      <w:szCs w:val="21"/>
      <w:lang w:eastAsia="ru-RU"/>
    </w:rPr>
  </w:style>
  <w:style w:type="character" w:styleId="90" w:customStyle="1">
    <w:name w:val="Заголовок 9 Знак"/>
    <w:aliases w:val="Legal Level 1.1.1.1. Знак,aaa Знак,PIM 9 Знак,Titre 10 Знак,ITT t9 Знак,9 Знак,rb Знак,req bullet Знак,req1 Знак,heading 9 Знак, progress Знак,progress Знак,App Heading Знак,progress1 Знак,progress2 Знак,progress11 Знак,progress3 Знак"/>
    <w:basedOn w:val="a2"/>
    <w:link w:val="9"/>
    <w:rPr>
      <w:rFonts w:ascii="Calibri Light" w:hAnsi="Calibri Light" w:eastAsia="DengXian Light" w:cs="Times New Roman"/>
      <w:bCs/>
      <w:i/>
      <w:iCs/>
      <w:color w:val="262626"/>
      <w:sz w:val="21"/>
      <w:szCs w:val="21"/>
      <w:lang w:eastAsia="ru-RU"/>
    </w:rPr>
  </w:style>
  <w:style w:type="paragraph" w:styleId="a1" w:customStyle="1">
    <w:name w:val="ГС_Основной_текст"/>
    <w:link w:val="Char"/>
    <w:qFormat/>
    <w:pPr>
      <w:tabs>
        <w:tab w:val="left" w:pos="851"/>
      </w:tabs>
      <w:spacing w:before="60" w:after="60" w:line="360" w:lineRule="auto"/>
      <w:ind w:left="426" w:firstLine="709"/>
      <w:contextualSpacing/>
      <w:jc w:val="both"/>
    </w:pPr>
    <w:rPr>
      <w:rFonts w:ascii="Arial" w:hAnsi="Arial" w:eastAsia="Times New Roman" w:cs="Arial"/>
      <w:bCs/>
      <w:sz w:val="24"/>
      <w:szCs w:val="24"/>
      <w:lang w:eastAsia="ru-RU"/>
    </w:rPr>
  </w:style>
  <w:style w:type="character" w:styleId="Char" w:customStyle="1">
    <w:name w:val="ГС_Основной_текст Char"/>
    <w:link w:val="a1"/>
    <w:qFormat/>
    <w:locked/>
    <w:rPr>
      <w:rFonts w:ascii="Arial" w:hAnsi="Arial" w:eastAsia="Times New Roman" w:cs="Arial"/>
      <w:bCs/>
      <w:sz w:val="24"/>
      <w:szCs w:val="24"/>
      <w:lang w:eastAsia="ru-RU"/>
    </w:rPr>
  </w:style>
  <w:style w:type="paragraph" w:styleId="a5">
    <w:name w:val="annotation text"/>
    <w:basedOn w:val="a0"/>
    <w:link w:val="a6"/>
    <w:unhideWhenUsed/>
    <w:qFormat/>
  </w:style>
  <w:style w:type="character" w:styleId="a6" w:customStyle="1">
    <w:name w:val="Текст примечания Знак"/>
    <w:basedOn w:val="a2"/>
    <w:link w:val="a5"/>
    <w:qFormat/>
    <w:rPr>
      <w:rFonts w:ascii="Times New Roman" w:hAnsi="Times New Roman" w:eastAsia="Arial Unicode MS" w:cs="Times New Roman"/>
      <w:bCs/>
      <w:sz w:val="20"/>
      <w:szCs w:val="20"/>
      <w:lang w:eastAsia="ru-RU"/>
    </w:rPr>
  </w:style>
  <w:style w:type="paragraph" w:styleId="a7">
    <w:name w:val="List Paragraph"/>
    <w:basedOn w:val="a0"/>
    <w:uiPriority w:val="34"/>
    <w:qFormat/>
    <w:pPr>
      <w:spacing w:line="256" w:lineRule="auto"/>
      <w:ind w:left="720"/>
      <w:contextualSpacing/>
    </w:pPr>
    <w:rPr>
      <w:rFonts w:eastAsia="Calibri"/>
      <w:bCs/>
      <w:sz w:val="24"/>
    </w:rPr>
  </w:style>
  <w:style w:type="character" w:styleId="a8">
    <w:name w:val="annotation reference"/>
    <w:unhideWhenUsed/>
    <w:qFormat/>
    <w:rPr>
      <w:sz w:val="16"/>
      <w:szCs w:val="16"/>
    </w:rPr>
  </w:style>
  <w:style w:type="paragraph" w:styleId="a" w:customStyle="1">
    <w:name w:val="ГС_Список_абв"/>
    <w:pPr>
      <w:numPr>
        <w:numId w:val="2"/>
      </w:numPr>
      <w:spacing w:after="60" w:line="360" w:lineRule="auto"/>
      <w:contextualSpacing/>
      <w:jc w:val="both"/>
    </w:pPr>
    <w:rPr>
      <w:rFonts w:ascii="Times New Roman" w:hAnsi="Times New Roman" w:eastAsia="Times New Roman" w:cs="Times New Roman"/>
      <w:sz w:val="24"/>
      <w:szCs w:val="20"/>
      <w:lang w:eastAsia="ru-RU"/>
    </w:rPr>
  </w:style>
  <w:style w:type="paragraph" w:styleId="1" w:customStyle="1">
    <w:name w:val="_Заголовок 1"/>
    <w:basedOn w:val="10"/>
    <w:next w:val="a0"/>
    <w:pPr>
      <w:pageBreakBefore/>
      <w:widowControl w:val="off"/>
      <w:numPr>
        <w:numId w:val="3"/>
      </w:numPr>
      <w:tabs>
        <w:tab w:val="num" w:pos="360"/>
      </w:tabs>
      <w:spacing w:before="200" w:after="200" w:line="269" w:lineRule="auto"/>
      <w:ind w:left="0" w:firstLine="709"/>
    </w:pPr>
    <w:rPr>
      <w:rFonts w:ascii="Times New Roman Полужирный" w:hAnsi="Times New Roman Полужирный" w:eastAsia="Times New Roman"/>
      <w:b w:val="0"/>
      <w:bCs w:val="0"/>
      <w:caps/>
      <w:sz w:val="36"/>
      <w:lang w:eastAsia="x-none"/>
    </w:rPr>
  </w:style>
  <w:style w:type="paragraph" w:styleId="21" w:customStyle="1">
    <w:name w:val="_Заголовок 2"/>
    <w:basedOn w:val="2"/>
    <w:pPr>
      <w:widowControl w:val="off"/>
      <w:numPr>
        <w:numId w:val="0"/>
        <w:ilvl w:val="0"/>
      </w:numPr>
      <w:tabs>
        <w:tab w:val="left" w:pos="720"/>
      </w:tabs>
      <w:spacing w:before="160" w:line="360" w:lineRule="atLeast"/>
      <w:ind w:left="360" w:right="170" w:hanging="360"/>
      <w:jc w:val="both"/>
    </w:pPr>
    <w:rPr>
      <w:rFonts w:eastAsia="Times New Roman"/>
      <w:b w:val="0"/>
      <w:bCs w:val="0"/>
      <w:iCs/>
      <w:sz w:val="32"/>
      <w:szCs w:val="20"/>
    </w:rPr>
  </w:style>
  <w:style w:type="paragraph" w:styleId="3" w:customStyle="1">
    <w:name w:val="_Заголовок 3"/>
    <w:basedOn w:val="30"/>
    <w:next w:val="a0"/>
    <w:qFormat/>
    <w:pPr>
      <w:numPr>
        <w:numId w:val="3"/>
      </w:numPr>
      <w:tabs>
        <w:tab w:val="num" w:pos="360"/>
      </w:tabs>
      <w:spacing w:before="120" w:after="120"/>
      <w:ind w:left="0" w:firstLine="709"/>
    </w:pPr>
    <w:rPr>
      <w:rFonts w:ascii="Times New Roman" w:hAnsi="Times New Roman" w:eastAsia="Times New Roman" w:cs="Arial"/>
      <w:b w:val="0"/>
      <w:szCs w:val="26"/>
    </w:rPr>
  </w:style>
  <w:style w:type="paragraph" w:styleId="4" w:customStyle="1">
    <w:name w:val="_Заголовок 4"/>
    <w:basedOn w:val="40"/>
    <w:next w:val="a0"/>
    <w:pPr>
      <w:widowControl w:val="off"/>
      <w:numPr>
        <w:numId w:val="3"/>
      </w:numPr>
      <w:tabs>
        <w:tab w:val="num" w:pos="360"/>
      </w:tabs>
      <w:spacing w:before="180" w:after="120" w:line="360" w:lineRule="atLeast"/>
      <w:ind w:left="0" w:firstLine="709"/>
      <w:jc w:val="both"/>
    </w:pPr>
    <w:rPr>
      <w:rFonts w:ascii="Times New Roman" w:hAnsi="Times New Roman" w:eastAsia="Times New Roman" w:cs="Arial"/>
      <w:b w:val="0"/>
      <w:i/>
      <w:iCs/>
      <w:szCs w:val="26"/>
      <w:lang w:val="en-US"/>
    </w:rPr>
  </w:style>
  <w:style w:type="paragraph" w:styleId="5" w:customStyle="1">
    <w:name w:val="_Заголовок 5"/>
    <w:basedOn w:val="50"/>
    <w:next w:val="a0"/>
    <w:qFormat/>
    <w:pPr>
      <w:keepNext w:val="0"/>
      <w:keepLines w:val="0"/>
      <w:numPr>
        <w:numId w:val="3"/>
      </w:numPr>
      <w:tabs>
        <w:tab w:val="num" w:pos="360"/>
      </w:tabs>
      <w:spacing w:line="360" w:lineRule="auto"/>
      <w:ind w:left="0" w:firstLine="709"/>
      <w:jc w:val="both"/>
    </w:pPr>
    <w:rPr>
      <w:rFonts w:ascii="Times New Roman" w:hAnsi="Times New Roman" w:eastAsia="Times New Roman"/>
      <w:bCs w:val="0"/>
      <w:i/>
      <w:lang w:val="x-none" w:eastAsia="x-none"/>
    </w:rPr>
  </w:style>
  <w:style w:type="paragraph" w:styleId="a9">
    <w:name w:val="Balloon Text"/>
    <w:basedOn w:val="a0"/>
    <w:link w:val="aa"/>
    <w:uiPriority w:val="99"/>
    <w:semiHidden/>
    <w:unhideWhenUsed/>
    <w:rPr>
      <w:rFonts w:ascii="Segoe UI" w:hAnsi="Segoe UI" w:cs="Segoe UI"/>
      <w:sz w:val="18"/>
      <w:szCs w:val="18"/>
    </w:rPr>
  </w:style>
  <w:style w:type="character" w:styleId="aa" w:customStyle="1">
    <w:name w:val="Текст выноски Знак"/>
    <w:basedOn w:val="a2"/>
    <w:link w:val="a9"/>
    <w:uiPriority w:val="99"/>
    <w:semiHidden/>
    <w:rPr>
      <w:rFonts w:ascii="Segoe UI" w:hAnsi="Segoe UI" w:eastAsia="Arial Unicode MS" w:cs="Segoe UI"/>
      <w:bCs/>
      <w:sz w:val="18"/>
      <w:szCs w:val="18"/>
      <w:lang w:eastAsia="ru-RU"/>
    </w:rPr>
  </w:style>
  <w:style w:type="paragraph" w:styleId="ab">
    <w:name w:val="annotation subject"/>
    <w:basedOn w:val="a5"/>
    <w:next w:val="a5"/>
    <w:link w:val="ac"/>
    <w:uiPriority w:val="99"/>
    <w:semiHidden/>
    <w:unhideWhenUsed/>
    <w:rPr>
      <w:b/>
    </w:rPr>
  </w:style>
  <w:style w:type="character" w:styleId="ac" w:customStyle="1">
    <w:name w:val="Тема примечания Знак"/>
    <w:basedOn w:val="a6"/>
    <w:link w:val="ab"/>
    <w:uiPriority w:val="99"/>
    <w:semiHidden/>
    <w:rPr>
      <w:rFonts w:ascii="Times New Roman" w:hAnsi="Times New Roman" w:eastAsia="Arial Unicode MS" w:cs="Times New Roman"/>
      <w:b/>
      <w:bCs/>
      <w:sz w:val="20"/>
      <w:szCs w:val="20"/>
      <w:lang w:eastAsia="ru-RU"/>
    </w:rPr>
  </w:style>
  <w:style w:type="paragraph" w:styleId="ad">
    <w:name w:val="TOC Heading"/>
    <w:basedOn w:val="10"/>
    <w:next w:val="a0"/>
    <w:uiPriority w:val="39"/>
    <w:unhideWhenUsed/>
    <w:qFormat/>
    <w:pPr>
      <w:numPr>
        <w:numId w:val="0"/>
      </w:numPr>
      <w:outlineLvl w:val="9"/>
    </w:pPr>
    <w:rPr>
      <w:rFonts w:asciiTheme="majorHAnsi" w:hAnsiTheme="majorHAnsi" w:eastAsiaTheme="majorEastAsia" w:cstheme="majorBidi"/>
      <w:b w:val="0"/>
      <w:bCs w:val="0"/>
      <w:color w:val="2f5496" w:themeColor="accent1" w:themeShade="BF"/>
      <w:sz w:val="32"/>
    </w:rPr>
  </w:style>
  <w:style w:type="paragraph" w:styleId="12">
    <w:name w:val="toc 1"/>
    <w:basedOn w:val="a0"/>
    <w:next w:val="a0"/>
    <w:autoRedefine/>
    <w:uiPriority w:val="39"/>
    <w:unhideWhenUsed/>
    <w:pPr>
      <w:spacing w:after="100"/>
    </w:pPr>
  </w:style>
  <w:style w:type="paragraph" w:styleId="22">
    <w:name w:val="toc 2"/>
    <w:basedOn w:val="a0"/>
    <w:next w:val="a0"/>
    <w:autoRedefine/>
    <w:uiPriority w:val="39"/>
    <w:unhideWhenUsed/>
    <w:pPr>
      <w:spacing w:after="100"/>
      <w:ind w:left="200"/>
    </w:pPr>
  </w:style>
  <w:style w:type="paragraph" w:styleId="32">
    <w:name w:val="toc 3"/>
    <w:basedOn w:val="a0"/>
    <w:next w:val="a0"/>
    <w:autoRedefine/>
    <w:uiPriority w:val="39"/>
    <w:unhideWhenUsed/>
    <w:pPr>
      <w:spacing w:after="100"/>
      <w:ind w:left="400"/>
    </w:pPr>
  </w:style>
  <w:style w:type="character" w:styleId="ae">
    <w:name w:val="Hyperlink"/>
    <w:basedOn w:val="a2"/>
    <w:uiPriority w:val="99"/>
    <w:unhideWhenUsed/>
    <w:rPr>
      <w:color w:val="0563c1" w:themeColor="hyperlink"/>
      <w:u w:val="single"/>
    </w:rPr>
  </w:style>
  <w:style w:type="character" w:styleId="UnresolvedMention" w:customStyle="1">
    <w:name w:val="Unresolved Mention"/>
    <w:basedOn w:val="a2"/>
    <w:uiPriority w:val="99"/>
    <w:semiHidden/>
    <w:unhideWhenUsed/>
    <w:rPr>
      <w:color w:val="605e5c"/>
      <w:shd w:val="clear" w:color="auto" w:fill="e1dfdd"/>
    </w:rPr>
  </w:style>
  <w:style w:type="table" w:styleId="af">
    <w:name w:val="Table Grid"/>
    <w:basedOn w:val="a3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af0">
    <w:name w:val="header"/>
    <w:basedOn w:val="a0"/>
    <w:link w:val="af1"/>
    <w:uiPriority w:val="99"/>
    <w:unhideWhenUsed/>
    <w:pPr>
      <w:tabs>
        <w:tab w:val="center" w:pos="4677"/>
        <w:tab w:val="right" w:pos="9355"/>
      </w:tabs>
    </w:pPr>
  </w:style>
  <w:style w:type="character" w:styleId="af1" w:customStyle="1">
    <w:name w:val="Верхний колонтитул Знак"/>
    <w:basedOn w:val="a2"/>
    <w:link w:val="af0"/>
    <w:uiPriority w:val="99"/>
    <w:rPr>
      <w:rFonts w:ascii="Times New Roman" w:hAnsi="Times New Roman" w:eastAsia="Arial Unicode MS" w:cs="Times New Roman"/>
      <w:bCs/>
      <w:sz w:val="20"/>
      <w:szCs w:val="20"/>
      <w:lang w:eastAsia="ru-RU"/>
    </w:rPr>
  </w:style>
  <w:style w:type="paragraph" w:styleId="af2">
    <w:name w:val="footer"/>
    <w:basedOn w:val="a0"/>
    <w:link w:val="af3"/>
    <w:uiPriority w:val="99"/>
    <w:unhideWhenUsed/>
    <w:pPr>
      <w:tabs>
        <w:tab w:val="center" w:pos="4677"/>
        <w:tab w:val="right" w:pos="9355"/>
      </w:tabs>
    </w:pPr>
  </w:style>
  <w:style w:type="character" w:styleId="af3" w:customStyle="1">
    <w:name w:val="Нижний колонтитул Знак"/>
    <w:basedOn w:val="a2"/>
    <w:link w:val="af2"/>
    <w:uiPriority w:val="99"/>
    <w:rPr>
      <w:rFonts w:ascii="Times New Roman" w:hAnsi="Times New Roman" w:eastAsia="Arial Unicode MS" w:cs="Times New Roman"/>
      <w:bCs/>
      <w:sz w:val="20"/>
      <w:szCs w:val="20"/>
      <w:lang w:eastAsia="ru-RU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customXml" Target="../customXml/item1.xml" /><Relationship Id="rId10" Type="http://schemas.openxmlformats.org/officeDocument/2006/relationships/image" Target="media/image1.png"/><Relationship Id="rId11" Type="http://schemas.openxmlformats.org/officeDocument/2006/relationships/hyperlink" Target="https://rosreestr.gov.ru/site/" TargetMode="Externa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hyperlink" Target="https://epkr.rosreestr.ru" TargetMode="External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image" Target="media/image23.png"/><Relationship Id="rId35" Type="http://schemas.openxmlformats.org/officeDocument/2006/relationships/image" Target="media/image24.png"/><Relationship Id="rId36" Type="http://schemas.openxmlformats.org/officeDocument/2006/relationships/image" Target="media/image25.png"/><Relationship Id="rId37" Type="http://schemas.openxmlformats.org/officeDocument/2006/relationships/image" Target="media/image26.png"/><Relationship Id="rId38" Type="http://schemas.openxmlformats.org/officeDocument/2006/relationships/hyperlink" Target="https://epkr.rosreestr.ru/orders/search/" TargetMode="External"/><Relationship Id="rId39" Type="http://schemas.openxmlformats.org/officeDocument/2006/relationships/image" Target="media/image27.png"/><Relationship Id="rId40" Type="http://schemas.openxmlformats.org/officeDocument/2006/relationships/image" Target="media/image28.png"/><Relationship Id="rId41" Type="http://schemas.openxmlformats.org/officeDocument/2006/relationships/image" Target="media/image29.png"/><Relationship Id="rId42" Type="http://schemas.openxmlformats.org/officeDocument/2006/relationships/image" Target="media/image30.png"/><Relationship Id="rId43" Type="http://schemas.openxmlformats.org/officeDocument/2006/relationships/image" Target="media/image31.png"/><Relationship Id="rId44" Type="http://schemas.openxmlformats.org/officeDocument/2006/relationships/image" Target="media/image32.png"/><Relationship Id="rId45" Type="http://schemas.openxmlformats.org/officeDocument/2006/relationships/image" Target="media/image33.png"/><Relationship Id="rId46" Type="http://schemas.openxmlformats.org/officeDocument/2006/relationships/image" Target="media/image34.png"/><Relationship Id="rId47" Type="http://schemas.openxmlformats.org/officeDocument/2006/relationships/image" Target="media/image35.png"/><Relationship Id="rId48" Type="http://schemas.openxmlformats.org/officeDocument/2006/relationships/image" Target="media/image36.png"/><Relationship Id="rId49" Type="http://schemas.openxmlformats.org/officeDocument/2006/relationships/image" Target="media/image37.png"/><Relationship Id="rId50" Type="http://schemas.openxmlformats.org/officeDocument/2006/relationships/image" Target="media/image38.png"/><Relationship Id="rId51" Type="http://schemas.openxmlformats.org/officeDocument/2006/relationships/image" Target="media/image39.png"/><Relationship Id="rId52" Type="http://schemas.openxmlformats.org/officeDocument/2006/relationships/image" Target="media/image40.png"/><Relationship Id="rId53" Type="http://schemas.openxmlformats.org/officeDocument/2006/relationships/image" Target="media/image41.png"/><Relationship Id="rId54" Type="http://schemas.openxmlformats.org/officeDocument/2006/relationships/image" Target="media/image42.png"/><Relationship Id="rId55" Type="http://schemas.openxmlformats.org/officeDocument/2006/relationships/image" Target="media/image43.png"/><Relationship Id="rId56" Type="http://schemas.openxmlformats.org/officeDocument/2006/relationships/image" Target="media/image44.png"/><Relationship Id="rId57" Type="http://schemas.openxmlformats.org/officeDocument/2006/relationships/image" Target="media/image45.png"/><Relationship Id="rId58" Type="http://schemas.openxmlformats.org/officeDocument/2006/relationships/image" Target="media/image46.png"/><Relationship Id="rId59" Type="http://schemas.openxmlformats.org/officeDocument/2006/relationships/image" Target="media/image47.png"/><Relationship Id="rId60" Type="http://schemas.openxmlformats.org/officeDocument/2006/relationships/image" Target="media/image48.png"/><Relationship Id="rId61" Type="http://schemas.openxmlformats.org/officeDocument/2006/relationships/image" Target="media/image49.png"/><Relationship Id="rId62" Type="http://schemas.openxmlformats.org/officeDocument/2006/relationships/image" Target="media/image50.png"/><Relationship Id="rId63" Type="http://schemas.openxmlformats.org/officeDocument/2006/relationships/image" Target="media/image51.png"/><Relationship Id="rId64" Type="http://schemas.openxmlformats.org/officeDocument/2006/relationships/image" Target="media/image52.png"/><Relationship Id="rId65" Type="http://schemas.openxmlformats.org/officeDocument/2006/relationships/image" Target="media/image53.png"/><Relationship Id="rId66" Type="http://schemas.openxmlformats.org/officeDocument/2006/relationships/image" Target="media/image54.png"/><Relationship Id="rId67" Type="http://schemas.openxmlformats.org/officeDocument/2006/relationships/image" Target="media/image55.png"/><Relationship Id="rId68" Type="http://schemas.openxmlformats.org/officeDocument/2006/relationships/image" Target="media/image56.png"/><Relationship Id="rId69" Type="http://schemas.openxmlformats.org/officeDocument/2006/relationships/image" Target="media/image57.png"/><Relationship Id="rId70" Type="http://schemas.openxmlformats.org/officeDocument/2006/relationships/image" Target="media/image58.png"/><Relationship Id="rId71" Type="http://schemas.openxmlformats.org/officeDocument/2006/relationships/image" Target="media/image59.png"/><Relationship Id="rId72" Type="http://schemas.openxmlformats.org/officeDocument/2006/relationships/image" Target="media/image60.png"/><Relationship Id="rId73" Type="http://schemas.openxmlformats.org/officeDocument/2006/relationships/image" Target="media/image61.png"/><Relationship Id="rId74" Type="http://schemas.openxmlformats.org/officeDocument/2006/relationships/image" Target="media/image62.png"/><Relationship Id="rId75" Type="http://schemas.openxmlformats.org/officeDocument/2006/relationships/image" Target="media/image63.png"/><Relationship Id="rId76" Type="http://schemas.openxmlformats.org/officeDocument/2006/relationships/image" Target="media/image64.png"/><Relationship Id="rId77" Type="http://schemas.openxmlformats.org/officeDocument/2006/relationships/image" Target="media/image65.png"/><Relationship Id="rId78" Type="http://schemas.openxmlformats.org/officeDocument/2006/relationships/image" Target="media/image66.png"/><Relationship Id="rId79" Type="http://schemas.openxmlformats.org/officeDocument/2006/relationships/image" Target="media/image67.png"/><Relationship Id="rId80" Type="http://schemas.openxmlformats.org/officeDocument/2006/relationships/image" Target="media/image68.png"/><Relationship Id="rId81" Type="http://schemas.openxmlformats.org/officeDocument/2006/relationships/image" Target="media/image69.png"/><Relationship Id="rId82" Type="http://schemas.openxmlformats.org/officeDocument/2006/relationships/image" Target="media/image70.png"/><Relationship Id="rId83" Type="http://schemas.openxmlformats.org/officeDocument/2006/relationships/image" Target="media/image71.png"/><Relationship Id="rId84" Type="http://schemas.openxmlformats.org/officeDocument/2006/relationships/image" Target="media/image72.png"/><Relationship Id="rId85" Type="http://schemas.openxmlformats.org/officeDocument/2006/relationships/image" Target="media/image73.png"/><Relationship Id="rId86" Type="http://schemas.openxmlformats.org/officeDocument/2006/relationships/image" Target="media/image74.png"/><Relationship Id="rId87" Type="http://schemas.openxmlformats.org/officeDocument/2006/relationships/image" Target="media/image75.png"/><Relationship Id="rId88" Type="http://schemas.openxmlformats.org/officeDocument/2006/relationships/image" Target="media/image76.png"/><Relationship Id="rId89" Type="http://schemas.openxmlformats.org/officeDocument/2006/relationships/image" Target="media/image77.png"/><Relationship Id="rId90" Type="http://schemas.openxmlformats.org/officeDocument/2006/relationships/image" Target="media/image78.png"/><Relationship Id="rId91" Type="http://schemas.openxmlformats.org/officeDocument/2006/relationships/image" Target="media/image79.png"/><Relationship Id="rId92" Type="http://schemas.openxmlformats.org/officeDocument/2006/relationships/image" Target="media/image80.png"/><Relationship Id="rId93" Type="http://schemas.openxmlformats.org/officeDocument/2006/relationships/image" Target="media/image81.png"/><Relationship Id="rId94" Type="http://schemas.openxmlformats.org/officeDocument/2006/relationships/image" Target="media/image82.png"/><Relationship Id="rId95" Type="http://schemas.openxmlformats.org/officeDocument/2006/relationships/image" Target="media/image83.png"/><Relationship Id="rId96" Type="http://schemas.openxmlformats.org/officeDocument/2006/relationships/image" Target="media/image84.png"/><Relationship Id="rId97" Type="http://schemas.openxmlformats.org/officeDocument/2006/relationships/image" Target="media/image85.png"/><Relationship Id="rId98" Type="http://schemas.openxmlformats.org/officeDocument/2006/relationships/image" Target="media/image86.png"/><Relationship Id="rId99" Type="http://schemas.openxmlformats.org/officeDocument/2006/relationships/image" Target="media/image87.png"/><Relationship Id="rId100" Type="http://schemas.openxmlformats.org/officeDocument/2006/relationships/image" Target="media/image88.png"/><Relationship Id="rId101" Type="http://schemas.openxmlformats.org/officeDocument/2006/relationships/image" Target="media/image89.png"/><Relationship Id="rId102" Type="http://schemas.openxmlformats.org/officeDocument/2006/relationships/image" Target="media/image90.png"/><Relationship Id="rId103" Type="http://schemas.openxmlformats.org/officeDocument/2006/relationships/image" Target="media/image91.png"/><Relationship Id="rId104" Type="http://schemas.openxmlformats.org/officeDocument/2006/relationships/image" Target="media/image92.png"/><Relationship Id="rId105" Type="http://schemas.openxmlformats.org/officeDocument/2006/relationships/image" Target="media/image93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Arial"/>
        <a:cs typeface="Arial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Arial"/>
        <a:cs typeface="Arial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6DC091-267E-4F4B-B165-23DDEC8B9C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Р7-Офис/2024.2.1.466</Application>
  <Characters>42116</Characters>
  <CharactersWithSpaces>49406</CharactersWithSpaces>
  <Company/>
  <DocSecurity>0</DocSecurity>
  <HyperlinksChanged>false</HyperlinksChanged>
  <Lines>350</Lines>
  <LinksUpToDate>false</LinksUpToDate>
  <Pages>64</Pages>
  <Paragraphs>98</Paragraphs>
  <ScaleCrop>false</ScaleCrop>
  <SharedDoc>false</SharedDoc>
  <Template>Normal</Template>
  <TotalTime>0</TotalTime>
  <Words>7388</Word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 Сухенко</dc:creator>
  <cp:keywords/>
  <dc:description/>
  <cp:lastModifiedBy>Бочкова Инна Николаевна</cp:lastModifiedBy>
  <cp:revision>2</cp:revision>
  <cp:lastPrinted>2023-04-03T18:48:00Z</cp:lastPrinted>
  <dcterms:created xsi:type="dcterms:W3CDTF">2023-05-15T14:04:00Z</dcterms:created>
  <dcterms:modified xsi:type="dcterms:W3CDTF">2023-05-15T14:04:00Z</dcterms:modified>
</cp:coreProperties>
</file>